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4841FE73"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6070F2" w:rsidRPr="006070F2">
        <w:rPr>
          <w:rFonts w:cs="Arial"/>
          <w:sz w:val="24"/>
          <w:szCs w:val="24"/>
        </w:rPr>
        <w:t>R4-</w:t>
      </w:r>
      <w:bookmarkStart w:id="7" w:name="_GoBack"/>
      <w:bookmarkEnd w:id="7"/>
      <w:r w:rsidR="006070F2" w:rsidRPr="006070F2">
        <w:rPr>
          <w:rFonts w:cs="Arial"/>
          <w:sz w:val="24"/>
          <w:szCs w:val="24"/>
        </w:rPr>
        <w:t>2008343</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8DDA97D" w14:textId="11B78F6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91FBE">
        <w:rPr>
          <w:rFonts w:ascii="Arial" w:eastAsia="SimSun" w:hAnsi="Arial" w:cs="Arial"/>
          <w:color w:val="000000"/>
          <w:sz w:val="22"/>
          <w:lang w:eastAsia="zh-CN"/>
        </w:rPr>
        <w:t xml:space="preserve">, </w:t>
      </w:r>
      <w:r w:rsidR="000D18C0">
        <w:rPr>
          <w:rFonts w:ascii="Arial" w:eastAsia="SimSun" w:hAnsi="Arial" w:cs="Arial"/>
          <w:color w:val="000000"/>
          <w:sz w:val="22"/>
          <w:lang w:eastAsia="zh-CN"/>
        </w:rPr>
        <w:t>AT&amp;T</w:t>
      </w:r>
      <w:r w:rsidR="00894F77">
        <w:rPr>
          <w:rFonts w:ascii="Arial" w:eastAsia="SimSun" w:hAnsi="Arial" w:cs="Arial"/>
          <w:color w:val="000000"/>
          <w:sz w:val="22"/>
          <w:lang w:eastAsia="zh-CN"/>
        </w:rPr>
        <w:t>, Nokia, Verizon</w:t>
      </w:r>
    </w:p>
    <w:p w14:paraId="1ABC0770" w14:textId="2DE3A52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891FBE">
        <w:rPr>
          <w:rFonts w:ascii="Arial" w:eastAsia="SimSun" w:hAnsi="Arial" w:cs="Arial" w:hint="eastAsia"/>
          <w:color w:val="000000"/>
          <w:sz w:val="22"/>
          <w:lang w:eastAsia="zh-CN"/>
        </w:rPr>
        <w:t>DC_</w:t>
      </w:r>
      <w:r w:rsidR="001C044B">
        <w:rPr>
          <w:rFonts w:ascii="Arial" w:eastAsia="SimSun" w:hAnsi="Arial" w:cs="Arial"/>
          <w:color w:val="000000"/>
          <w:sz w:val="22"/>
          <w:lang w:eastAsia="zh-CN"/>
        </w:rPr>
        <w:t>2</w:t>
      </w:r>
      <w:r w:rsidR="00891FBE">
        <w:rPr>
          <w:rFonts w:ascii="Arial" w:eastAsia="SimSun" w:hAnsi="Arial" w:cs="Arial" w:hint="eastAsia"/>
          <w:color w:val="000000"/>
          <w:sz w:val="22"/>
          <w:lang w:eastAsia="zh-CN"/>
        </w:rPr>
        <w:t>_</w:t>
      </w:r>
      <w:r w:rsidR="00A706A6">
        <w:rPr>
          <w:rFonts w:ascii="Arial" w:eastAsia="SimSun" w:hAnsi="Arial" w:cs="Arial" w:hint="eastAsia"/>
          <w:color w:val="000000"/>
          <w:sz w:val="22"/>
          <w:lang w:eastAsia="zh-CN"/>
        </w:rPr>
        <w:t>n2</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8CEC318"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891FBE">
        <w:rPr>
          <w:rFonts w:hint="eastAsia"/>
        </w:rPr>
        <w:t>DC_</w:t>
      </w:r>
      <w:r w:rsidR="001C044B">
        <w:t>2</w:t>
      </w:r>
      <w:r w:rsidR="00891FBE">
        <w:rPr>
          <w:rFonts w:hint="eastAsia"/>
        </w:rPr>
        <w:t>_</w:t>
      </w:r>
      <w:r w:rsidR="00A706A6">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D6DC104" w14:textId="31372C32" w:rsidR="001C044B" w:rsidRDefault="001C044B" w:rsidP="001C044B">
      <w:pPr>
        <w:keepNext/>
        <w:keepLines/>
        <w:spacing w:before="180"/>
        <w:ind w:left="1814" w:hangingChars="567" w:hanging="1814"/>
        <w:outlineLvl w:val="2"/>
        <w:rPr>
          <w:ins w:id="14" w:author="Per Lindell" w:date="2020-05-11T12:49:00Z"/>
          <w:rFonts w:ascii="Arial" w:eastAsia="PMingLiU" w:hAnsi="Arial" w:cs="Arial"/>
          <w:sz w:val="32"/>
          <w:lang w:val="en-US" w:eastAsia="zh-TW"/>
        </w:rPr>
      </w:pPr>
      <w:bookmarkStart w:id="15" w:name="_Toc39587166"/>
      <w:bookmarkStart w:id="16" w:name="_Toc443593769"/>
      <w:bookmarkStart w:id="17" w:name="_Toc460338147"/>
      <w:bookmarkStart w:id="18" w:name="_Toc405202255"/>
      <w:bookmarkStart w:id="19" w:name="_Toc494295560"/>
      <w:bookmarkStart w:id="20" w:name="_Toc495923660"/>
      <w:bookmarkStart w:id="21" w:name="_Toc500344913"/>
      <w:bookmarkStart w:id="22" w:name="_Toc507677786"/>
      <w:bookmarkStart w:id="23" w:name="_Toc512349564"/>
      <w:bookmarkStart w:id="24" w:name="_Toc523348026"/>
      <w:bookmarkEnd w:id="9"/>
      <w:bookmarkEnd w:id="10"/>
      <w:bookmarkEnd w:id="11"/>
      <w:bookmarkEnd w:id="12"/>
      <w:bookmarkEnd w:id="13"/>
      <w:ins w:id="25" w:author="Per Lindell" w:date="2020-05-11T12:50:00Z">
        <w:r>
          <w:rPr>
            <w:rFonts w:ascii="Arial" w:hAnsi="Arial" w:cs="Arial"/>
            <w:sz w:val="32"/>
            <w:lang w:val="en-US"/>
          </w:rPr>
          <w:t>6.4.x</w:t>
        </w:r>
      </w:ins>
      <w:ins w:id="26" w:author="Per Lindell" w:date="2020-05-11T12:49:00Z">
        <w:r>
          <w:rPr>
            <w:rFonts w:ascii="Arial" w:hAnsi="Arial" w:cs="Arial"/>
            <w:sz w:val="32"/>
            <w:lang w:val="en-US"/>
          </w:rPr>
          <w:tab/>
        </w:r>
        <w:r>
          <w:rPr>
            <w:rFonts w:ascii="Arial" w:eastAsia="PMingLiU" w:hAnsi="Arial" w:cs="Arial"/>
            <w:sz w:val="32"/>
            <w:lang w:val="en-US" w:eastAsia="ja-JP"/>
          </w:rPr>
          <w:t>DC</w:t>
        </w:r>
      </w:ins>
      <w:ins w:id="27" w:author="Per Lindell" w:date="2020-05-11T12:50:00Z">
        <w:r>
          <w:rPr>
            <w:rFonts w:ascii="Arial" w:hAnsi="Arial" w:cs="Arial"/>
            <w:sz w:val="32"/>
            <w:lang w:val="en-US"/>
          </w:rPr>
          <w:t>_2</w:t>
        </w:r>
      </w:ins>
      <w:ins w:id="28" w:author="Per Lindell" w:date="2020-05-11T12:49:00Z">
        <w:r>
          <w:rPr>
            <w:rFonts w:ascii="Arial" w:eastAsia="PMingLiU" w:hAnsi="Arial" w:cs="Arial"/>
            <w:sz w:val="32"/>
            <w:lang w:val="en-US" w:eastAsia="ja-JP"/>
          </w:rPr>
          <w:t>_</w:t>
        </w:r>
      </w:ins>
      <w:bookmarkEnd w:id="15"/>
      <w:ins w:id="29" w:author="Per Lindell" w:date="2020-05-11T12:51:00Z">
        <w:r>
          <w:rPr>
            <w:rFonts w:ascii="Arial" w:eastAsia="PMingLiU" w:hAnsi="Arial" w:cs="Arial"/>
            <w:sz w:val="32"/>
            <w:lang w:val="en-US" w:eastAsia="ja-JP"/>
          </w:rPr>
          <w:t>n2</w:t>
        </w:r>
      </w:ins>
    </w:p>
    <w:p w14:paraId="6692807B" w14:textId="52611EAA" w:rsidR="001C044B" w:rsidRDefault="001C044B" w:rsidP="001C044B">
      <w:pPr>
        <w:pStyle w:val="Heading4"/>
        <w:rPr>
          <w:ins w:id="30" w:author="Per Lindell" w:date="2020-05-11T12:49:00Z"/>
          <w:rFonts w:eastAsia="SimSun"/>
          <w:lang w:val="en-US"/>
        </w:rPr>
      </w:pPr>
      <w:ins w:id="31" w:author="Per Lindell" w:date="2020-05-11T12:50:00Z">
        <w:r>
          <w:rPr>
            <w:rFonts w:eastAsia="SimSun"/>
            <w:lang w:eastAsia="zh-TW"/>
          </w:rPr>
          <w:t>6.</w:t>
        </w:r>
        <w:proofErr w:type="gramStart"/>
        <w:r>
          <w:rPr>
            <w:rFonts w:eastAsia="SimSun"/>
            <w:lang w:eastAsia="zh-TW"/>
          </w:rPr>
          <w:t>4.x</w:t>
        </w:r>
      </w:ins>
      <w:ins w:id="32" w:author="Per Lindell" w:date="2020-05-11T12:49:00Z">
        <w:r>
          <w:rPr>
            <w:rFonts w:eastAsia="SimSun"/>
          </w:rPr>
          <w:t>.</w:t>
        </w:r>
        <w:proofErr w:type="gramEnd"/>
        <w:r>
          <w:rPr>
            <w:rFonts w:eastAsia="SimSun"/>
          </w:rPr>
          <w:t>1</w:t>
        </w:r>
        <w:r>
          <w:rPr>
            <w:rFonts w:eastAsia="SimSun"/>
          </w:rPr>
          <w:tab/>
          <w:t>Channel bandwidths per operating band for CA</w:t>
        </w:r>
      </w:ins>
    </w:p>
    <w:p w14:paraId="1D57E5B6" w14:textId="058B2ACB" w:rsidR="001C044B" w:rsidRDefault="001C044B" w:rsidP="001C044B">
      <w:pPr>
        <w:pStyle w:val="Table0"/>
        <w:rPr>
          <w:ins w:id="33" w:author="Per Lindell" w:date="2020-05-11T12:49:00Z"/>
          <w:lang w:val="en-US"/>
        </w:rPr>
      </w:pPr>
      <w:ins w:id="34" w:author="Per Lindell" w:date="2020-05-11T12:49:00Z">
        <w:r>
          <w:t xml:space="preserve">Table </w:t>
        </w:r>
      </w:ins>
      <w:ins w:id="35" w:author="Per Lindell" w:date="2020-05-11T12:50:00Z">
        <w:r>
          <w:rPr>
            <w:lang w:val="en-US" w:eastAsia="zh-TW"/>
          </w:rPr>
          <w:t>6.4.x</w:t>
        </w:r>
      </w:ins>
      <w:ins w:id="36" w:author="Per Lindell" w:date="2020-05-11T12:49:00Z">
        <w:r>
          <w:rPr>
            <w:lang w:val="en-US"/>
          </w:rPr>
          <w:t>.</w:t>
        </w:r>
        <w:r>
          <w:rPr>
            <w:lang w:val="en-US" w:eastAsia="zh-TW"/>
          </w:rPr>
          <w:t>1</w:t>
        </w:r>
        <w:r>
          <w:rPr>
            <w:lang w:val="en-US"/>
          </w:rPr>
          <w:t>-</w:t>
        </w:r>
        <w:r>
          <w:rPr>
            <w:lang w:val="en-US" w:eastAsia="zh-TW"/>
          </w:rPr>
          <w:t>1</w:t>
        </w:r>
        <w:r>
          <w:t>: Band combinations for intra-band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C044B" w14:paraId="7ADE38CD" w14:textId="77777777" w:rsidTr="001C044B">
        <w:trPr>
          <w:trHeight w:val="288"/>
          <w:jc w:val="center"/>
          <w:ins w:id="37" w:author="Per Lindell" w:date="2020-05-11T12:49:00Z"/>
        </w:trPr>
        <w:tc>
          <w:tcPr>
            <w:tcW w:w="2349" w:type="dxa"/>
            <w:tcBorders>
              <w:top w:val="single" w:sz="4" w:space="0" w:color="auto"/>
              <w:left w:val="single" w:sz="4" w:space="0" w:color="auto"/>
              <w:bottom w:val="single" w:sz="4" w:space="0" w:color="auto"/>
              <w:right w:val="single" w:sz="4" w:space="0" w:color="auto"/>
            </w:tcBorders>
            <w:vAlign w:val="center"/>
            <w:hideMark/>
          </w:tcPr>
          <w:p w14:paraId="50142C04" w14:textId="77777777" w:rsidR="001C044B" w:rsidRDefault="001C044B">
            <w:pPr>
              <w:pStyle w:val="TAH"/>
              <w:rPr>
                <w:ins w:id="38" w:author="Per Lindell" w:date="2020-05-11T12:49:00Z"/>
                <w:rFonts w:cs="Arial"/>
                <w:lang w:val="x-none"/>
              </w:rPr>
            </w:pPr>
            <w:ins w:id="39" w:author="Per Lindell" w:date="2020-05-11T12:49: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0E9786F" w14:textId="77777777" w:rsidR="001C044B" w:rsidRDefault="001C044B">
            <w:pPr>
              <w:pStyle w:val="TAH"/>
              <w:rPr>
                <w:ins w:id="40" w:author="Per Lindell" w:date="2020-05-11T12:49:00Z"/>
                <w:rFonts w:cs="Arial"/>
              </w:rPr>
            </w:pPr>
            <w:ins w:id="41" w:author="Per Lindell" w:date="2020-05-11T12:49: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7BE1225" w14:textId="77777777" w:rsidR="001C044B" w:rsidRDefault="001C044B">
            <w:pPr>
              <w:pStyle w:val="TAH"/>
              <w:rPr>
                <w:ins w:id="42" w:author="Per Lindell" w:date="2020-05-11T12:49:00Z"/>
                <w:rFonts w:eastAsia="SimSun" w:cs="Arial"/>
              </w:rPr>
            </w:pPr>
            <w:ins w:id="43" w:author="Per Lindell" w:date="2020-05-11T12:49: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1CAC46C" w14:textId="77777777" w:rsidR="001C044B" w:rsidRDefault="001C044B">
            <w:pPr>
              <w:pStyle w:val="TAH"/>
              <w:rPr>
                <w:ins w:id="44" w:author="Per Lindell" w:date="2020-05-11T12:49:00Z"/>
              </w:rPr>
            </w:pPr>
            <w:ins w:id="45" w:author="Per Lindell" w:date="2020-05-11T12:49:00Z">
              <w:r>
                <w:t>Single UL allowed</w:t>
              </w:r>
            </w:ins>
          </w:p>
        </w:tc>
      </w:tr>
      <w:tr w:rsidR="001C044B" w14:paraId="0C65DE22" w14:textId="77777777" w:rsidTr="001C044B">
        <w:trPr>
          <w:trHeight w:val="288"/>
          <w:jc w:val="center"/>
          <w:ins w:id="46" w:author="Per Lindell" w:date="2020-05-11T12:49:00Z"/>
        </w:trPr>
        <w:tc>
          <w:tcPr>
            <w:tcW w:w="2349" w:type="dxa"/>
            <w:tcBorders>
              <w:top w:val="single" w:sz="4" w:space="0" w:color="auto"/>
              <w:left w:val="single" w:sz="4" w:space="0" w:color="auto"/>
              <w:bottom w:val="single" w:sz="4" w:space="0" w:color="auto"/>
              <w:right w:val="single" w:sz="4" w:space="0" w:color="auto"/>
            </w:tcBorders>
            <w:vAlign w:val="center"/>
            <w:hideMark/>
          </w:tcPr>
          <w:p w14:paraId="3A35FAF2" w14:textId="10080459" w:rsidR="001C044B" w:rsidRDefault="001C044B">
            <w:pPr>
              <w:pStyle w:val="TAC"/>
              <w:rPr>
                <w:ins w:id="47" w:author="Per Lindell" w:date="2020-05-11T12:49:00Z"/>
                <w:lang w:eastAsia="zh-CN"/>
              </w:rPr>
            </w:pPr>
            <w:ins w:id="48" w:author="Per Lindell" w:date="2020-05-11T12:49:00Z">
              <w:r>
                <w:rPr>
                  <w:lang w:eastAsia="zh-TW"/>
                </w:rPr>
                <w:t>DC</w:t>
              </w:r>
            </w:ins>
            <w:ins w:id="49" w:author="Per Lindell" w:date="2020-05-11T12:50:00Z">
              <w:r>
                <w:rPr>
                  <w:lang w:eastAsia="zh-TW"/>
                </w:rPr>
                <w:t>_2</w:t>
              </w:r>
            </w:ins>
            <w:ins w:id="50" w:author="Per Lindell" w:date="2020-05-11T12:49:00Z">
              <w:r>
                <w:rPr>
                  <w:lang w:eastAsia="zh-TW"/>
                </w:rPr>
                <w:t>_</w:t>
              </w:r>
            </w:ins>
            <w:ins w:id="51" w:author="Per Lindell" w:date="2020-05-11T12:51:00Z">
              <w:r>
                <w:rPr>
                  <w:lang w:eastAsia="zh-TW"/>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E8F419" w14:textId="73B0B54D" w:rsidR="001C044B" w:rsidRDefault="001028C7">
            <w:pPr>
              <w:pStyle w:val="TAC"/>
              <w:rPr>
                <w:ins w:id="52" w:author="Per Lindell" w:date="2020-05-11T12:49:00Z"/>
                <w:lang w:eastAsia="zh-CN"/>
              </w:rPr>
            </w:pPr>
            <w:ins w:id="53" w:author="Per Lindell" w:date="2020-05-11T12:59: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AE94948" w14:textId="4EEB57B9" w:rsidR="001C044B" w:rsidRDefault="001C044B">
            <w:pPr>
              <w:pStyle w:val="TAC"/>
              <w:rPr>
                <w:ins w:id="54" w:author="Per Lindell" w:date="2020-05-11T12:49:00Z"/>
                <w:lang w:eastAsia="zh-CN"/>
              </w:rPr>
            </w:pPr>
            <w:ins w:id="55" w:author="Per Lindell" w:date="2020-05-11T12:51:00Z">
              <w:r>
                <w:rPr>
                  <w:lang w:eastAsia="zh-CN"/>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AD4611" w14:textId="77777777" w:rsidR="001C044B" w:rsidRDefault="001C044B">
            <w:pPr>
              <w:pStyle w:val="TAC"/>
              <w:rPr>
                <w:ins w:id="56" w:author="Per Lindell" w:date="2020-05-11T12:49:00Z"/>
              </w:rPr>
            </w:pPr>
            <w:ins w:id="57" w:author="Per Lindell" w:date="2020-05-11T12:49:00Z">
              <w:r>
                <w:rPr>
                  <w:lang w:eastAsia="zh-TW"/>
                </w:rPr>
                <w:t>Yes</w:t>
              </w:r>
            </w:ins>
          </w:p>
        </w:tc>
      </w:tr>
    </w:tbl>
    <w:p w14:paraId="3B077DAB" w14:textId="77777777" w:rsidR="001C044B" w:rsidRDefault="001C044B" w:rsidP="001C044B">
      <w:pPr>
        <w:rPr>
          <w:ins w:id="58" w:author="Per Lindell" w:date="2020-05-11T12:49:00Z"/>
          <w:rFonts w:eastAsia="SimSun"/>
          <w:lang w:val="en-US" w:eastAsia="zh-TW"/>
        </w:rPr>
      </w:pPr>
    </w:p>
    <w:p w14:paraId="296CCF41" w14:textId="05320A41" w:rsidR="001C044B" w:rsidRDefault="001C044B" w:rsidP="001C044B">
      <w:pPr>
        <w:pStyle w:val="Table0"/>
        <w:rPr>
          <w:ins w:id="59" w:author="Per Lindell" w:date="2020-05-11T12:49:00Z"/>
          <w:lang w:eastAsia="ko-KR"/>
        </w:rPr>
      </w:pPr>
      <w:ins w:id="60" w:author="Per Lindell" w:date="2020-05-11T12:49:00Z">
        <w:r>
          <w:rPr>
            <w:lang w:eastAsia="ko-KR"/>
          </w:rPr>
          <w:t xml:space="preserve">Table </w:t>
        </w:r>
      </w:ins>
      <w:ins w:id="61" w:author="Per Lindell" w:date="2020-05-11T12:50:00Z">
        <w:r>
          <w:rPr>
            <w:lang w:eastAsia="ko-KR"/>
          </w:rPr>
          <w:t>6.4.x</w:t>
        </w:r>
      </w:ins>
      <w:ins w:id="62" w:author="Per Lindell" w:date="2020-05-11T12:49:00Z">
        <w:r>
          <w:rPr>
            <w:lang w:eastAsia="ko-KR"/>
          </w:rPr>
          <w:t>.1-2: Supported channel bandwidths per DC configuration</w:t>
        </w:r>
      </w:ins>
    </w:p>
    <w:tbl>
      <w:tblPr>
        <w:tblW w:w="10035" w:type="dxa"/>
        <w:tblLayout w:type="fixed"/>
        <w:tblCellMar>
          <w:left w:w="0" w:type="dxa"/>
          <w:right w:w="0" w:type="dxa"/>
        </w:tblCellMar>
        <w:tblLook w:val="04A0" w:firstRow="1" w:lastRow="0" w:firstColumn="1" w:lastColumn="0" w:noHBand="0" w:noVBand="1"/>
      </w:tblPr>
      <w:tblGrid>
        <w:gridCol w:w="1384"/>
        <w:gridCol w:w="1560"/>
        <w:gridCol w:w="1277"/>
        <w:gridCol w:w="2127"/>
        <w:gridCol w:w="1844"/>
        <w:gridCol w:w="1134"/>
        <w:gridCol w:w="709"/>
      </w:tblGrid>
      <w:tr w:rsidR="001C044B" w14:paraId="5C0D517D" w14:textId="77777777" w:rsidTr="001C044B">
        <w:trPr>
          <w:ins w:id="63" w:author="Per Lindell" w:date="2020-05-11T12:4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7CB0D" w14:textId="77777777" w:rsidR="001C044B" w:rsidRDefault="001C044B">
            <w:pPr>
              <w:spacing w:after="0"/>
              <w:rPr>
                <w:ins w:id="64" w:author="Per Lindell" w:date="2020-05-11T12:49: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1594C8" w14:textId="77777777" w:rsidR="001C044B" w:rsidRDefault="001C044B">
            <w:pPr>
              <w:spacing w:after="0"/>
              <w:rPr>
                <w:ins w:id="65" w:author="Per Lindell" w:date="2020-05-11T12:49: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F97513" w14:textId="77777777" w:rsidR="001C044B" w:rsidRDefault="001C044B">
            <w:pPr>
              <w:overflowPunct w:val="0"/>
              <w:spacing w:after="0"/>
              <w:jc w:val="center"/>
              <w:rPr>
                <w:ins w:id="66" w:author="Per Lindell" w:date="2020-05-11T12:49:00Z"/>
                <w:rFonts w:ascii="Arial" w:hAnsi="Arial" w:cs="Arial"/>
                <w:sz w:val="18"/>
                <w:szCs w:val="36"/>
                <w:lang w:val="en-US" w:eastAsia="zh-TW"/>
              </w:rPr>
            </w:pPr>
            <w:ins w:id="67" w:author="Per Lindell" w:date="2020-05-11T12:49:00Z">
              <w:r>
                <w:rPr>
                  <w:rFonts w:ascii="Arial" w:eastAsia="Times New Roman" w:hAnsi="Arial"/>
                  <w:b/>
                  <w:bCs/>
                  <w:color w:val="000000"/>
                  <w:kern w:val="24"/>
                  <w:sz w:val="18"/>
                  <w:szCs w:val="21"/>
                  <w:lang w:eastAsia="zh-TW"/>
                </w:rPr>
                <w:t>E-UTRA – NR configuration / Bandwidth combination set</w:t>
              </w:r>
            </w:ins>
          </w:p>
        </w:tc>
      </w:tr>
      <w:tr w:rsidR="001C044B" w14:paraId="2E4C389D" w14:textId="77777777" w:rsidTr="001C044B">
        <w:trPr>
          <w:ins w:id="68" w:author="Per Lindell" w:date="2020-05-11T12:49: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FBFE5B" w14:textId="77777777" w:rsidR="001C044B" w:rsidRDefault="001C044B">
            <w:pPr>
              <w:overflowPunct w:val="0"/>
              <w:spacing w:after="0"/>
              <w:jc w:val="center"/>
              <w:rPr>
                <w:ins w:id="69" w:author="Per Lindell" w:date="2020-05-11T12:49:00Z"/>
                <w:rFonts w:ascii="Arial" w:hAnsi="Arial" w:cs="Arial"/>
                <w:sz w:val="18"/>
                <w:szCs w:val="36"/>
                <w:lang w:val="en-US" w:eastAsia="zh-TW"/>
              </w:rPr>
            </w:pPr>
            <w:ins w:id="70" w:author="Per Lindell" w:date="2020-05-11T12:49:00Z">
              <w:r>
                <w:rPr>
                  <w:rFonts w:ascii="Arial" w:eastAsia="Times New Roman" w:hAnsi="Arial"/>
                  <w:b/>
                  <w:bCs/>
                  <w:color w:val="000000"/>
                  <w:kern w:val="24"/>
                  <w:sz w:val="18"/>
                  <w:szCs w:val="21"/>
                  <w:lang w:eastAsia="zh-TW"/>
                </w:rPr>
                <w:t>Downlink</w:t>
              </w:r>
            </w:ins>
          </w:p>
          <w:p w14:paraId="2F59A9A6" w14:textId="77777777" w:rsidR="001C044B" w:rsidRDefault="001C044B">
            <w:pPr>
              <w:overflowPunct w:val="0"/>
              <w:spacing w:after="0"/>
              <w:jc w:val="center"/>
              <w:rPr>
                <w:ins w:id="71" w:author="Per Lindell" w:date="2020-05-11T12:49:00Z"/>
                <w:rFonts w:ascii="Arial" w:hAnsi="Arial" w:cs="Arial"/>
                <w:sz w:val="18"/>
                <w:szCs w:val="36"/>
                <w:lang w:val="en-US" w:eastAsia="zh-TW"/>
              </w:rPr>
            </w:pPr>
            <w:ins w:id="72" w:author="Per Lindell" w:date="2020-05-11T12:49:00Z">
              <w:r>
                <w:rPr>
                  <w:rFonts w:ascii="Arial" w:eastAsia="Times New Roman"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CE0ED0" w14:textId="77777777" w:rsidR="001C044B" w:rsidRDefault="001C044B">
            <w:pPr>
              <w:overflowPunct w:val="0"/>
              <w:spacing w:after="0"/>
              <w:jc w:val="center"/>
              <w:rPr>
                <w:ins w:id="73" w:author="Per Lindell" w:date="2020-05-11T12:49:00Z"/>
                <w:rFonts w:ascii="Arial" w:hAnsi="Arial" w:cs="Arial"/>
                <w:sz w:val="18"/>
                <w:szCs w:val="36"/>
                <w:lang w:val="en-US" w:eastAsia="zh-TW"/>
              </w:rPr>
            </w:pPr>
            <w:ins w:id="74" w:author="Per Lindell" w:date="2020-05-11T12:49:00Z">
              <w:r>
                <w:rPr>
                  <w:rFonts w:ascii="Arial" w:eastAsia="Times New Roman"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1AFC4F" w14:textId="77777777" w:rsidR="001C044B" w:rsidRDefault="001C044B">
            <w:pPr>
              <w:overflowPunct w:val="0"/>
              <w:spacing w:after="0"/>
              <w:jc w:val="center"/>
              <w:rPr>
                <w:ins w:id="75" w:author="Per Lindell" w:date="2020-05-11T12:49:00Z"/>
                <w:rFonts w:ascii="Arial" w:hAnsi="Arial" w:cs="Arial"/>
                <w:sz w:val="18"/>
                <w:szCs w:val="36"/>
                <w:lang w:val="en-US" w:eastAsia="zh-TW"/>
              </w:rPr>
            </w:pPr>
            <w:ins w:id="76" w:author="Per Lindell" w:date="2020-05-11T12:49:00Z">
              <w:r>
                <w:rPr>
                  <w:rFonts w:ascii="Arial" w:eastAsia="Times New Roman"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E25C2" w14:textId="77777777" w:rsidR="001C044B" w:rsidRDefault="001C044B">
            <w:pPr>
              <w:overflowPunct w:val="0"/>
              <w:spacing w:after="0"/>
              <w:jc w:val="center"/>
              <w:rPr>
                <w:ins w:id="77" w:author="Per Lindell" w:date="2020-05-11T12:49:00Z"/>
                <w:rFonts w:ascii="Arial" w:hAnsi="Arial" w:cs="Arial"/>
                <w:sz w:val="18"/>
                <w:szCs w:val="36"/>
                <w:lang w:val="en-US" w:eastAsia="zh-TW"/>
              </w:rPr>
            </w:pPr>
            <w:ins w:id="78" w:author="Per Lindell" w:date="2020-05-11T12:49:00Z">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B7320" w14:textId="77777777" w:rsidR="001C044B" w:rsidRDefault="001C044B">
            <w:pPr>
              <w:overflowPunct w:val="0"/>
              <w:spacing w:after="0"/>
              <w:jc w:val="center"/>
              <w:rPr>
                <w:ins w:id="79" w:author="Per Lindell" w:date="2020-05-11T12:49:00Z"/>
                <w:rFonts w:ascii="Arial" w:hAnsi="Arial" w:cs="Arial"/>
                <w:sz w:val="18"/>
                <w:szCs w:val="36"/>
                <w:lang w:val="en-US" w:eastAsia="zh-TW"/>
              </w:rPr>
            </w:pPr>
            <w:ins w:id="80" w:author="Per Lindell" w:date="2020-05-11T12:49:00Z">
              <w:r>
                <w:rPr>
                  <w:rFonts w:ascii="Arial" w:eastAsia="Times New Roman" w:hAnsi="Arial"/>
                  <w:b/>
                  <w:bCs/>
                  <w:color w:val="000000"/>
                  <w:kern w:val="24"/>
                  <w:sz w:val="18"/>
                  <w:szCs w:val="21"/>
                  <w:lang w:eastAsia="zh-TW"/>
                </w:rPr>
                <w:t>BCS</w:t>
              </w:r>
            </w:ins>
          </w:p>
        </w:tc>
      </w:tr>
      <w:tr w:rsidR="001C044B" w14:paraId="0952339B" w14:textId="77777777" w:rsidTr="001C044B">
        <w:trPr>
          <w:trHeight w:val="671"/>
          <w:ins w:id="81" w:author="Per Lindell" w:date="2020-05-11T12:49:00Z"/>
        </w:trPr>
        <w:tc>
          <w:tcPr>
            <w:tcW w:w="10031" w:type="dxa"/>
            <w:vMerge/>
            <w:tcBorders>
              <w:top w:val="single" w:sz="8" w:space="0" w:color="000000"/>
              <w:left w:val="single" w:sz="8" w:space="0" w:color="000000"/>
              <w:bottom w:val="single" w:sz="8" w:space="0" w:color="000000"/>
              <w:right w:val="single" w:sz="8" w:space="0" w:color="000000"/>
            </w:tcBorders>
            <w:vAlign w:val="center"/>
            <w:hideMark/>
          </w:tcPr>
          <w:p w14:paraId="3D24BC65" w14:textId="77777777" w:rsidR="001C044B" w:rsidRDefault="001C044B">
            <w:pPr>
              <w:spacing w:after="0"/>
              <w:rPr>
                <w:ins w:id="82" w:author="Per Lindell" w:date="2020-05-11T12:49: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455C54F8" w14:textId="77777777" w:rsidR="001C044B" w:rsidRDefault="001C044B">
            <w:pPr>
              <w:spacing w:after="0"/>
              <w:rPr>
                <w:ins w:id="83" w:author="Per Lindell" w:date="2020-05-11T12:49: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4859D" w14:textId="77777777" w:rsidR="001C044B" w:rsidRDefault="001C044B">
            <w:pPr>
              <w:overflowPunct w:val="0"/>
              <w:spacing w:after="0"/>
              <w:jc w:val="center"/>
              <w:rPr>
                <w:ins w:id="84" w:author="Per Lindell" w:date="2020-05-11T12:49:00Z"/>
                <w:rFonts w:ascii="Arial" w:hAnsi="Arial" w:cs="Arial"/>
                <w:sz w:val="18"/>
                <w:szCs w:val="36"/>
                <w:lang w:val="en-US" w:eastAsia="zh-TW"/>
              </w:rPr>
            </w:pPr>
            <w:ins w:id="85" w:author="Per Lindell" w:date="2020-05-11T12:49:00Z">
              <w:r>
                <w:rPr>
                  <w:rFonts w:ascii="Arial" w:eastAsia="Times New Roman"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F69182" w14:textId="77777777" w:rsidR="001C044B" w:rsidRDefault="001C044B">
            <w:pPr>
              <w:overflowPunct w:val="0"/>
              <w:spacing w:after="0"/>
              <w:jc w:val="center"/>
              <w:rPr>
                <w:ins w:id="86" w:author="Per Lindell" w:date="2020-05-11T12:49:00Z"/>
                <w:rFonts w:ascii="Arial" w:hAnsi="Arial" w:cs="Arial"/>
                <w:sz w:val="18"/>
                <w:szCs w:val="36"/>
                <w:lang w:val="en-US" w:eastAsia="zh-TW"/>
              </w:rPr>
            </w:pPr>
            <w:ins w:id="87" w:author="Per Lindell" w:date="2020-05-11T12:49:00Z">
              <w:r>
                <w:rPr>
                  <w:rFonts w:ascii="Arial" w:eastAsia="Times New Roman"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38E7EC" w14:textId="77777777" w:rsidR="001C044B" w:rsidRDefault="001C044B">
            <w:pPr>
              <w:overflowPunct w:val="0"/>
              <w:spacing w:after="0"/>
              <w:jc w:val="center"/>
              <w:rPr>
                <w:ins w:id="88" w:author="Per Lindell" w:date="2020-05-11T12:49:00Z"/>
                <w:rFonts w:ascii="Arial" w:hAnsi="Arial" w:cs="Arial"/>
                <w:sz w:val="18"/>
                <w:szCs w:val="36"/>
                <w:lang w:val="en-US" w:eastAsia="zh-TW"/>
              </w:rPr>
            </w:pPr>
            <w:ins w:id="89" w:author="Per Lindell" w:date="2020-05-11T12:49:00Z">
              <w:r>
                <w:rPr>
                  <w:rFonts w:ascii="Arial" w:eastAsia="Times New Roman"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4325FBFC" w14:textId="77777777" w:rsidR="001C044B" w:rsidRDefault="001C044B">
            <w:pPr>
              <w:spacing w:after="0"/>
              <w:rPr>
                <w:ins w:id="90" w:author="Per Lindell" w:date="2020-05-11T12:49: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40D5AE" w14:textId="77777777" w:rsidR="001C044B" w:rsidRDefault="001C044B">
            <w:pPr>
              <w:spacing w:after="0"/>
              <w:rPr>
                <w:ins w:id="91" w:author="Per Lindell" w:date="2020-05-11T12:49:00Z"/>
                <w:rFonts w:ascii="Arial" w:hAnsi="Arial" w:cs="Arial"/>
                <w:sz w:val="18"/>
                <w:szCs w:val="36"/>
                <w:lang w:val="en-US" w:eastAsia="zh-TW"/>
              </w:rPr>
            </w:pPr>
          </w:p>
        </w:tc>
      </w:tr>
      <w:tr w:rsidR="001C044B" w14:paraId="5A14F3F7" w14:textId="77777777" w:rsidTr="001C044B">
        <w:trPr>
          <w:trHeight w:val="114"/>
          <w:ins w:id="92" w:author="Per Lindell" w:date="2020-05-11T12:4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92680C" w14:textId="1EE5256B" w:rsidR="001C044B" w:rsidRDefault="001C044B">
            <w:pPr>
              <w:overflowPunct w:val="0"/>
              <w:adjustRightInd w:val="0"/>
              <w:snapToGrid w:val="0"/>
              <w:spacing w:after="0"/>
              <w:jc w:val="center"/>
              <w:rPr>
                <w:ins w:id="93" w:author="Per Lindell" w:date="2020-05-11T12:49:00Z"/>
                <w:rFonts w:ascii="Arial" w:hAnsi="Arial"/>
                <w:sz w:val="18"/>
                <w:lang w:val="x-none" w:eastAsia="zh-CN"/>
              </w:rPr>
            </w:pPr>
            <w:ins w:id="94" w:author="Per Lindell" w:date="2020-05-11T12:49:00Z">
              <w:r>
                <w:rPr>
                  <w:rFonts w:ascii="Arial" w:hAnsi="Arial"/>
                  <w:sz w:val="18"/>
                  <w:lang w:val="x-none" w:eastAsia="zh-CN"/>
                </w:rPr>
                <w:t>DC</w:t>
              </w:r>
            </w:ins>
            <w:ins w:id="95" w:author="Per Lindell" w:date="2020-05-11T12:50:00Z">
              <w:r>
                <w:rPr>
                  <w:rFonts w:ascii="Arial" w:hAnsi="Arial"/>
                  <w:sz w:val="18"/>
                  <w:lang w:val="x-none" w:eastAsia="zh-CN"/>
                </w:rPr>
                <w:t>_2</w:t>
              </w:r>
            </w:ins>
            <w:ins w:id="96" w:author="Per Lindell" w:date="2020-05-11T12:49:00Z">
              <w:r>
                <w:rPr>
                  <w:rFonts w:ascii="Arial" w:hAnsi="Arial"/>
                  <w:sz w:val="18"/>
                  <w:lang w:val="x-none" w:eastAsia="zh-CN"/>
                </w:rPr>
                <w:t>A_</w:t>
              </w:r>
            </w:ins>
            <w:ins w:id="97" w:author="Per Lindell" w:date="2020-05-11T12:51:00Z">
              <w:r>
                <w:rPr>
                  <w:rFonts w:ascii="Arial" w:hAnsi="Arial"/>
                  <w:sz w:val="18"/>
                  <w:lang w:val="x-none" w:eastAsia="zh-CN"/>
                </w:rPr>
                <w:t>n2</w:t>
              </w:r>
            </w:ins>
            <w:ins w:id="98" w:author="Per Lindell" w:date="2020-05-11T12:49:00Z">
              <w:r>
                <w:rPr>
                  <w:rFonts w:ascii="Arial" w:hAnsi="Arial"/>
                  <w:sz w:val="18"/>
                  <w:lang w:val="x-none" w:eastAsia="zh-CN"/>
                </w:rPr>
                <w:t>A</w:t>
              </w:r>
            </w:ins>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AE6AAD" w14:textId="468FE8BF" w:rsidR="001C044B" w:rsidRDefault="001C044B">
            <w:pPr>
              <w:overflowPunct w:val="0"/>
              <w:adjustRightInd w:val="0"/>
              <w:snapToGrid w:val="0"/>
              <w:spacing w:after="0"/>
              <w:jc w:val="center"/>
              <w:rPr>
                <w:ins w:id="99" w:author="Per Lindell" w:date="2020-05-11T12:49:00Z"/>
                <w:rFonts w:ascii="Arial" w:hAnsi="Arial"/>
                <w:sz w:val="18"/>
                <w:lang w:val="x-none" w:eastAsia="zh-CN"/>
              </w:rPr>
            </w:pPr>
            <w:ins w:id="100" w:author="Per Lindell" w:date="2020-05-11T12:49:00Z">
              <w:r>
                <w:rPr>
                  <w:rFonts w:ascii="Arial" w:hAnsi="Arial"/>
                  <w:sz w:val="18"/>
                  <w:lang w:val="x-none" w:eastAsia="zh-CN"/>
                </w:rPr>
                <w:t>DC</w:t>
              </w:r>
            </w:ins>
            <w:ins w:id="101" w:author="Per Lindell" w:date="2020-05-11T12:50:00Z">
              <w:r>
                <w:rPr>
                  <w:rFonts w:ascii="Arial" w:hAnsi="Arial"/>
                  <w:sz w:val="18"/>
                  <w:lang w:val="x-none" w:eastAsia="zh-CN"/>
                </w:rPr>
                <w:t>_2</w:t>
              </w:r>
            </w:ins>
            <w:ins w:id="102" w:author="Per Lindell" w:date="2020-05-11T12:49:00Z">
              <w:r>
                <w:rPr>
                  <w:rFonts w:ascii="Arial" w:hAnsi="Arial"/>
                  <w:sz w:val="18"/>
                  <w:lang w:val="x-none" w:eastAsia="zh-CN"/>
                </w:rPr>
                <w:t>A_</w:t>
              </w:r>
            </w:ins>
            <w:ins w:id="103" w:author="Per Lindell" w:date="2020-05-11T12:51:00Z">
              <w:r>
                <w:rPr>
                  <w:rFonts w:ascii="Arial" w:hAnsi="Arial"/>
                  <w:sz w:val="18"/>
                  <w:lang w:val="x-none" w:eastAsia="zh-CN"/>
                </w:rPr>
                <w:t>n2</w:t>
              </w:r>
            </w:ins>
            <w:ins w:id="104" w:author="Per Lindell" w:date="2020-05-11T12:49:00Z">
              <w:r>
                <w:rPr>
                  <w:rFonts w:ascii="Arial" w:hAnsi="Arial"/>
                  <w:sz w:val="18"/>
                  <w:lang w:val="x-none" w:eastAsia="zh-CN"/>
                </w:rPr>
                <w:t>A</w:t>
              </w:r>
              <w:r>
                <w:rPr>
                  <w:rFonts w:ascii="Arial" w:hAnsi="Arial"/>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3F5247" w14:textId="77777777" w:rsidR="001C044B" w:rsidRDefault="001C044B">
            <w:pPr>
              <w:overflowPunct w:val="0"/>
              <w:adjustRightInd w:val="0"/>
              <w:snapToGrid w:val="0"/>
              <w:spacing w:after="0"/>
              <w:jc w:val="center"/>
              <w:rPr>
                <w:ins w:id="105" w:author="Per Lindell" w:date="2020-05-11T12:49:00Z"/>
                <w:rFonts w:ascii="Arial" w:hAnsi="Arial"/>
                <w:sz w:val="18"/>
                <w:lang w:val="x-none" w:eastAsia="zh-CN"/>
              </w:rPr>
            </w:pPr>
            <w:ins w:id="106" w:author="Per Lindell" w:date="2020-05-11T12:49:00Z">
              <w:r>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4490E" w14:textId="15D9DE79" w:rsidR="001C044B" w:rsidRDefault="001C044B">
            <w:pPr>
              <w:overflowPunct w:val="0"/>
              <w:adjustRightInd w:val="0"/>
              <w:snapToGrid w:val="0"/>
              <w:spacing w:after="0"/>
              <w:jc w:val="center"/>
              <w:rPr>
                <w:ins w:id="107" w:author="Per Lindell" w:date="2020-05-11T12:49:00Z"/>
                <w:rFonts w:ascii="Arial" w:hAnsi="Arial"/>
                <w:sz w:val="18"/>
                <w:lang w:val="x-none" w:eastAsia="zh-CN"/>
              </w:rPr>
            </w:pPr>
            <w:ins w:id="108" w:author="Per Lindell" w:date="2020-05-11T12:49:00Z">
              <w:r>
                <w:rPr>
                  <w:rFonts w:ascii="Arial" w:hAnsi="Arial"/>
                  <w:sz w:val="18"/>
                  <w:lang w:val="x-none" w:eastAsia="zh-CN"/>
                </w:rPr>
                <w:t>5, 10, 15, 20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B38110" w14:textId="77777777" w:rsidR="001C044B" w:rsidRDefault="001C044B">
            <w:pPr>
              <w:overflowPunct w:val="0"/>
              <w:adjustRightInd w:val="0"/>
              <w:snapToGrid w:val="0"/>
              <w:spacing w:after="0"/>
              <w:jc w:val="center"/>
              <w:rPr>
                <w:ins w:id="109" w:author="Per Lindell" w:date="2020-05-11T12:49:00Z"/>
                <w:rFonts w:ascii="Arial" w:hAnsi="Arial"/>
                <w:sz w:val="18"/>
                <w:lang w:val="x-none"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6B40FE" w14:textId="2B0F6C91" w:rsidR="001C044B" w:rsidRDefault="001C044B">
            <w:pPr>
              <w:overflowPunct w:val="0"/>
              <w:adjustRightInd w:val="0"/>
              <w:snapToGrid w:val="0"/>
              <w:spacing w:after="0"/>
              <w:jc w:val="center"/>
              <w:rPr>
                <w:ins w:id="110" w:author="Per Lindell" w:date="2020-05-11T12:49:00Z"/>
                <w:rFonts w:ascii="Arial" w:hAnsi="Arial"/>
                <w:sz w:val="18"/>
                <w:lang w:val="x-none" w:eastAsia="zh-CN"/>
              </w:rPr>
            </w:pPr>
            <w:ins w:id="111" w:author="Per Lindell" w:date="2020-05-11T12:58:00Z">
              <w:r>
                <w:rPr>
                  <w:rFonts w:ascii="Arial" w:hAnsi="Arial"/>
                  <w:sz w:val="18"/>
                  <w:lang w:val="sv-SE" w:eastAsia="zh-CN"/>
                </w:rPr>
                <w:t>4</w:t>
              </w:r>
            </w:ins>
            <w:ins w:id="112" w:author="Per Lindell" w:date="2020-05-11T12:49:00Z">
              <w:r>
                <w:rPr>
                  <w:rFonts w:ascii="Arial" w:hAnsi="Arial"/>
                  <w:sz w:val="18"/>
                  <w:lang w:val="x-none"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A9259E" w14:textId="77777777" w:rsidR="001C044B" w:rsidRDefault="001C044B">
            <w:pPr>
              <w:overflowPunct w:val="0"/>
              <w:adjustRightInd w:val="0"/>
              <w:snapToGrid w:val="0"/>
              <w:spacing w:after="0"/>
              <w:jc w:val="center"/>
              <w:rPr>
                <w:ins w:id="113" w:author="Per Lindell" w:date="2020-05-11T12:49:00Z"/>
                <w:rFonts w:ascii="Arial" w:hAnsi="Arial"/>
                <w:sz w:val="18"/>
                <w:lang w:val="x-none" w:eastAsia="zh-CN"/>
              </w:rPr>
            </w:pPr>
            <w:ins w:id="114" w:author="Per Lindell" w:date="2020-05-11T12:49:00Z">
              <w:r>
                <w:rPr>
                  <w:rFonts w:ascii="Arial" w:hAnsi="Arial"/>
                  <w:sz w:val="18"/>
                  <w:lang w:val="x-none" w:eastAsia="zh-CN"/>
                </w:rPr>
                <w:t>0</w:t>
              </w:r>
            </w:ins>
          </w:p>
        </w:tc>
      </w:tr>
      <w:tr w:rsidR="001C044B" w14:paraId="6465EA00" w14:textId="77777777" w:rsidTr="001C044B">
        <w:trPr>
          <w:trHeight w:val="114"/>
          <w:ins w:id="115" w:author="Per Lindell" w:date="2020-05-11T12:49: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03533" w14:textId="77777777" w:rsidR="001C044B" w:rsidRPr="001C044B" w:rsidRDefault="001C044B">
            <w:pPr>
              <w:pStyle w:val="TAH"/>
              <w:jc w:val="left"/>
              <w:rPr>
                <w:ins w:id="116" w:author="Per Lindell" w:date="2020-05-11T12:49:00Z"/>
                <w:rFonts w:eastAsia="PMingLiU" w:cs="Arial"/>
                <w:color w:val="000000"/>
                <w:kern w:val="24"/>
                <w:szCs w:val="18"/>
                <w:lang w:val="x-none" w:eastAsia="zh-CN"/>
              </w:rPr>
            </w:pPr>
            <w:ins w:id="117" w:author="Per Lindell" w:date="2020-05-11T12:49:00Z">
              <w:r w:rsidRPr="001C044B">
                <w:rPr>
                  <w:rFonts w:cs="Arial"/>
                  <w:b w:val="0"/>
                  <w:szCs w:val="18"/>
                </w:rPr>
                <w:t>NOTE1: Only single switched UL is supported</w:t>
              </w:r>
            </w:ins>
          </w:p>
        </w:tc>
      </w:tr>
    </w:tbl>
    <w:p w14:paraId="34CEE13C" w14:textId="77777777" w:rsidR="001C044B" w:rsidRDefault="001C044B" w:rsidP="001C044B">
      <w:pPr>
        <w:rPr>
          <w:ins w:id="118" w:author="Per Lindell" w:date="2020-05-11T12:49:00Z"/>
          <w:rFonts w:eastAsia="SimSun"/>
          <w:lang w:val="en-US" w:eastAsia="zh-CN"/>
        </w:rPr>
      </w:pPr>
    </w:p>
    <w:p w14:paraId="7FA38F76" w14:textId="06148D19" w:rsidR="001C044B" w:rsidRDefault="001C044B" w:rsidP="001C044B">
      <w:pPr>
        <w:pStyle w:val="Heading4"/>
        <w:rPr>
          <w:ins w:id="119" w:author="Per Lindell" w:date="2020-05-11T12:49:00Z"/>
          <w:rFonts w:eastAsia="SimSun"/>
          <w:lang w:val="en-US" w:eastAsia="zh-CN"/>
        </w:rPr>
      </w:pPr>
      <w:ins w:id="120" w:author="Per Lindell" w:date="2020-05-11T12:50:00Z">
        <w:r>
          <w:rPr>
            <w:rFonts w:eastAsia="SimSun"/>
            <w:lang w:eastAsia="zh-CN"/>
          </w:rPr>
          <w:t>6.</w:t>
        </w:r>
        <w:proofErr w:type="gramStart"/>
        <w:r>
          <w:rPr>
            <w:rFonts w:eastAsia="SimSun"/>
            <w:lang w:eastAsia="zh-CN"/>
          </w:rPr>
          <w:t>4.x</w:t>
        </w:r>
      </w:ins>
      <w:ins w:id="121" w:author="Per Lindell" w:date="2020-05-11T12:49:00Z">
        <w:r>
          <w:rPr>
            <w:rFonts w:eastAsia="SimSun"/>
            <w:lang w:eastAsia="zh-CN"/>
          </w:rPr>
          <w:t>.</w:t>
        </w:r>
        <w:proofErr w:type="gramEnd"/>
        <w:r>
          <w:rPr>
            <w:rFonts w:eastAsia="SimSun"/>
            <w:lang w:eastAsia="zh-CN"/>
          </w:rPr>
          <w:t>2</w:t>
        </w:r>
        <w:r>
          <w:rPr>
            <w:rFonts w:eastAsia="SimSun"/>
            <w:lang w:eastAsia="zh-CN"/>
          </w:rPr>
          <w:tab/>
          <w:t>Configuration for DC</w:t>
        </w:r>
      </w:ins>
    </w:p>
    <w:p w14:paraId="40C3ABCF" w14:textId="06CCC655" w:rsidR="001C044B" w:rsidRDefault="001C044B" w:rsidP="001C044B">
      <w:pPr>
        <w:spacing w:before="120" w:after="120"/>
        <w:jc w:val="center"/>
        <w:rPr>
          <w:ins w:id="122" w:author="Per Lindell" w:date="2020-05-11T12:49:00Z"/>
          <w:rFonts w:ascii="Arial" w:eastAsia="Yu Mincho" w:hAnsi="Arial" w:cs="Arial"/>
          <w:sz w:val="28"/>
          <w:szCs w:val="28"/>
          <w:lang w:eastAsia="ja-JP"/>
        </w:rPr>
      </w:pPr>
      <w:ins w:id="123" w:author="Per Lindell" w:date="2020-05-11T12:49:00Z">
        <w:r>
          <w:rPr>
            <w:rFonts w:ascii="Arial" w:hAnsi="Arial" w:cs="Arial"/>
            <w:b/>
          </w:rPr>
          <w:t xml:space="preserve">Table </w:t>
        </w:r>
      </w:ins>
      <w:ins w:id="124" w:author="Per Lindell" w:date="2020-05-11T12:50:00Z">
        <w:r>
          <w:rPr>
            <w:rFonts w:ascii="Arial" w:hAnsi="Arial" w:cs="Arial"/>
            <w:b/>
            <w:lang w:eastAsia="zh-CN"/>
          </w:rPr>
          <w:t>6.4.x</w:t>
        </w:r>
      </w:ins>
      <w:ins w:id="125" w:author="Per Lindell" w:date="2020-05-11T12:49:00Z">
        <w:r>
          <w:rPr>
            <w:rFonts w:ascii="Arial" w:hAnsi="Arial" w:cs="Arial"/>
            <w:b/>
            <w:lang w:eastAsia="zh-CN"/>
          </w:rPr>
          <w:t>.2</w:t>
        </w:r>
        <w:r>
          <w:rPr>
            <w:rFonts w:ascii="Arial" w:hAnsi="Arial" w:cs="Arial"/>
            <w:b/>
          </w:rPr>
          <w:t xml:space="preserve">-1: </w:t>
        </w:r>
        <w:r>
          <w:rPr>
            <w:rFonts w:ascii="Arial" w:hAnsi="Arial" w:cs="Arial"/>
            <w:b/>
            <w:lang w:eastAsia="zh-CN"/>
          </w:rPr>
          <w:t xml:space="preserve"> Intra-band non-contiguous EN-DC configurations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C044B" w14:paraId="70E9F7CB" w14:textId="77777777" w:rsidTr="001C044B">
        <w:trPr>
          <w:trHeight w:val="47"/>
          <w:tblHeader/>
          <w:jc w:val="center"/>
          <w:ins w:id="126" w:author="Per Lindell" w:date="2020-05-11T12:49:00Z"/>
        </w:trPr>
        <w:tc>
          <w:tcPr>
            <w:tcW w:w="2535" w:type="dxa"/>
            <w:tcBorders>
              <w:top w:val="single" w:sz="4" w:space="0" w:color="auto"/>
              <w:left w:val="single" w:sz="4" w:space="0" w:color="auto"/>
              <w:bottom w:val="single" w:sz="4" w:space="0" w:color="auto"/>
              <w:right w:val="single" w:sz="4" w:space="0" w:color="auto"/>
            </w:tcBorders>
            <w:vAlign w:val="center"/>
            <w:hideMark/>
          </w:tcPr>
          <w:p w14:paraId="2DA30D7A" w14:textId="77777777" w:rsidR="001C044B" w:rsidRDefault="001C044B">
            <w:pPr>
              <w:pStyle w:val="TAH"/>
              <w:rPr>
                <w:ins w:id="127" w:author="Per Lindell" w:date="2020-05-11T12:49:00Z"/>
                <w:rFonts w:eastAsia="SimSun"/>
                <w:lang w:val="en-US" w:eastAsia="fi-FI"/>
              </w:rPr>
            </w:pPr>
            <w:ins w:id="128" w:author="Per Lindell" w:date="2020-05-11T12:49:00Z">
              <w:r>
                <w:rPr>
                  <w:lang w:val="en-US" w:eastAsia="fi-FI"/>
                </w:rPr>
                <w:t>EN-DC</w:t>
              </w:r>
            </w:ins>
          </w:p>
          <w:p w14:paraId="6348BCA9" w14:textId="77777777" w:rsidR="001C044B" w:rsidRDefault="001C044B">
            <w:pPr>
              <w:pStyle w:val="TAH"/>
              <w:rPr>
                <w:ins w:id="129" w:author="Per Lindell" w:date="2020-05-11T12:49:00Z"/>
                <w:lang w:val="en-US" w:eastAsia="fi-FI"/>
              </w:rPr>
            </w:pPr>
            <w:ins w:id="130" w:author="Per Lindell" w:date="2020-05-11T12:4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7A9A33" w14:textId="77777777" w:rsidR="001C044B" w:rsidRDefault="001C044B">
            <w:pPr>
              <w:pStyle w:val="TAH"/>
              <w:rPr>
                <w:ins w:id="131" w:author="Per Lindell" w:date="2020-05-11T12:49:00Z"/>
                <w:lang w:val="fr-FR" w:eastAsia="fi-FI"/>
              </w:rPr>
            </w:pPr>
            <w:ins w:id="132" w:author="Per Lindell" w:date="2020-05-11T12:49:00Z">
              <w:r>
                <w:rPr>
                  <w:lang w:val="fr-FR" w:eastAsia="fi-FI"/>
                </w:rPr>
                <w:t>Uplink EN-DC</w:t>
              </w:r>
            </w:ins>
          </w:p>
          <w:p w14:paraId="127A8B92" w14:textId="77777777" w:rsidR="001C044B" w:rsidRDefault="001C044B">
            <w:pPr>
              <w:pStyle w:val="TAH"/>
              <w:rPr>
                <w:ins w:id="133" w:author="Per Lindell" w:date="2020-05-11T12:49:00Z"/>
                <w:lang w:val="fr-FR" w:eastAsia="fi-FI"/>
              </w:rPr>
            </w:pPr>
            <w:proofErr w:type="gramStart"/>
            <w:ins w:id="134" w:author="Per Lindell" w:date="2020-05-11T12:49:00Z">
              <w:r>
                <w:rPr>
                  <w:lang w:val="fr-FR" w:eastAsia="fi-FI"/>
                </w:rPr>
                <w:t>configuration</w:t>
              </w:r>
              <w:proofErr w:type="gramEnd"/>
            </w:ins>
          </w:p>
          <w:p w14:paraId="02490907" w14:textId="77777777" w:rsidR="001C044B" w:rsidRDefault="001C044B">
            <w:pPr>
              <w:pStyle w:val="TAH"/>
              <w:rPr>
                <w:ins w:id="135" w:author="Per Lindell" w:date="2020-05-11T12:49:00Z"/>
                <w:lang w:val="fr-FR" w:eastAsia="fi-FI"/>
              </w:rPr>
            </w:pPr>
            <w:ins w:id="136" w:author="Per Lindell" w:date="2020-05-11T12:49:00Z">
              <w:r>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6EC12BB" w14:textId="77777777" w:rsidR="001C044B" w:rsidRDefault="001C044B">
            <w:pPr>
              <w:pStyle w:val="TAH"/>
              <w:rPr>
                <w:ins w:id="137" w:author="Per Lindell" w:date="2020-05-11T12:49:00Z"/>
                <w:lang w:val="en-US" w:eastAsia="fi-FI"/>
              </w:rPr>
            </w:pPr>
            <w:ins w:id="138" w:author="Per Lindell" w:date="2020-05-11T12:4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9976AD2" w14:textId="77777777" w:rsidR="001C044B" w:rsidRDefault="001C044B">
            <w:pPr>
              <w:pStyle w:val="TAH"/>
              <w:rPr>
                <w:ins w:id="139" w:author="Per Lindell" w:date="2020-05-11T12:49:00Z"/>
                <w:rFonts w:cs="Arial"/>
                <w:bCs/>
                <w:szCs w:val="18"/>
                <w:lang w:val="x-none" w:eastAsia="fi-FI"/>
              </w:rPr>
            </w:pPr>
            <w:ins w:id="140" w:author="Per Lindell" w:date="2020-05-11T12:49:00Z">
              <w:r>
                <w:rPr>
                  <w:lang w:eastAsia="fi-FI"/>
                </w:rPr>
                <w:t>NR configuration</w:t>
              </w:r>
            </w:ins>
          </w:p>
        </w:tc>
      </w:tr>
      <w:tr w:rsidR="001C044B" w14:paraId="51C89B6D" w14:textId="77777777" w:rsidTr="001C044B">
        <w:trPr>
          <w:trHeight w:val="286"/>
          <w:jc w:val="center"/>
          <w:ins w:id="141" w:author="Per Lindell" w:date="2020-05-11T12:49:00Z"/>
        </w:trPr>
        <w:tc>
          <w:tcPr>
            <w:tcW w:w="2535" w:type="dxa"/>
            <w:tcBorders>
              <w:top w:val="single" w:sz="4" w:space="0" w:color="auto"/>
              <w:left w:val="single" w:sz="4" w:space="0" w:color="auto"/>
              <w:bottom w:val="single" w:sz="4" w:space="0" w:color="auto"/>
              <w:right w:val="single" w:sz="4" w:space="0" w:color="auto"/>
            </w:tcBorders>
            <w:vAlign w:val="center"/>
            <w:hideMark/>
          </w:tcPr>
          <w:p w14:paraId="5AD40A1A" w14:textId="2CCF18DF" w:rsidR="001C044B" w:rsidRDefault="001C044B">
            <w:pPr>
              <w:pStyle w:val="TAH"/>
              <w:rPr>
                <w:ins w:id="142" w:author="Per Lindell" w:date="2020-05-11T12:49:00Z"/>
                <w:b w:val="0"/>
                <w:lang w:val="en-US" w:eastAsia="fi-FI"/>
              </w:rPr>
            </w:pPr>
            <w:ins w:id="143" w:author="Per Lindell" w:date="2020-05-11T12:49:00Z">
              <w:r>
                <w:rPr>
                  <w:b w:val="0"/>
                  <w:lang w:val="fi-FI" w:eastAsia="fi-FI"/>
                </w:rPr>
                <w:t>DC</w:t>
              </w:r>
            </w:ins>
            <w:ins w:id="144" w:author="Per Lindell" w:date="2020-05-11T12:50:00Z">
              <w:r>
                <w:rPr>
                  <w:b w:val="0"/>
                  <w:lang w:val="fi-FI" w:eastAsia="fi-FI"/>
                </w:rPr>
                <w:t>_2</w:t>
              </w:r>
            </w:ins>
            <w:ins w:id="145" w:author="Per Lindell" w:date="2020-05-11T12:49:00Z">
              <w:r>
                <w:rPr>
                  <w:b w:val="0"/>
                  <w:lang w:val="fi-FI" w:eastAsia="fi-FI"/>
                </w:rPr>
                <w:t>A_</w:t>
              </w:r>
            </w:ins>
            <w:ins w:id="146" w:author="Per Lindell" w:date="2020-05-11T12:51:00Z">
              <w:r>
                <w:rPr>
                  <w:b w:val="0"/>
                  <w:lang w:val="fi-FI" w:eastAsia="fi-FI"/>
                </w:rPr>
                <w:t>n2</w:t>
              </w:r>
            </w:ins>
            <w:ins w:id="147" w:author="Per Lindell" w:date="2020-05-11T12:49:00Z">
              <w:r>
                <w:rPr>
                  <w:b w:val="0"/>
                  <w:lang w:val="fi-FI"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3945BE4" w14:textId="0CE23243" w:rsidR="001C044B" w:rsidRDefault="001C044B">
            <w:pPr>
              <w:pStyle w:val="TAH"/>
              <w:rPr>
                <w:ins w:id="148" w:author="Per Lindell" w:date="2020-05-11T12:49:00Z"/>
                <w:b w:val="0"/>
                <w:vertAlign w:val="superscript"/>
                <w:lang w:val="en-US" w:eastAsia="zh-CN"/>
              </w:rPr>
            </w:pPr>
            <w:ins w:id="149" w:author="Per Lindell" w:date="2020-05-11T12:49:00Z">
              <w:r>
                <w:rPr>
                  <w:b w:val="0"/>
                  <w:lang w:val="fi-FI" w:eastAsia="fi-FI"/>
                </w:rPr>
                <w:t>DC</w:t>
              </w:r>
            </w:ins>
            <w:ins w:id="150" w:author="Per Lindell" w:date="2020-05-11T12:50:00Z">
              <w:r>
                <w:rPr>
                  <w:b w:val="0"/>
                  <w:lang w:val="fi-FI" w:eastAsia="fi-FI"/>
                </w:rPr>
                <w:t>_2</w:t>
              </w:r>
            </w:ins>
            <w:ins w:id="151" w:author="Per Lindell" w:date="2020-05-11T12:49:00Z">
              <w:r>
                <w:rPr>
                  <w:b w:val="0"/>
                  <w:lang w:val="fi-FI" w:eastAsia="fi-FI"/>
                </w:rPr>
                <w:t>A_</w:t>
              </w:r>
            </w:ins>
            <w:ins w:id="152" w:author="Per Lindell" w:date="2020-05-11T12:51:00Z">
              <w:r>
                <w:rPr>
                  <w:b w:val="0"/>
                  <w:lang w:val="fi-FI" w:eastAsia="fi-FI"/>
                </w:rPr>
                <w:t>n2</w:t>
              </w:r>
            </w:ins>
            <w:ins w:id="153" w:author="Per Lindell" w:date="2020-05-11T12:49:00Z">
              <w:r>
                <w:rPr>
                  <w:b w:val="0"/>
                  <w:lang w:val="fi-FI" w:eastAsia="zh-TW"/>
                </w:rPr>
                <w:t>A</w:t>
              </w:r>
              <w:r>
                <w:rPr>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960881" w14:textId="5F47FEB8" w:rsidR="001C044B" w:rsidRDefault="001028C7">
            <w:pPr>
              <w:pStyle w:val="TAH"/>
              <w:rPr>
                <w:ins w:id="154" w:author="Per Lindell" w:date="2020-05-11T12:49:00Z"/>
                <w:b w:val="0"/>
                <w:lang w:val="x-none" w:eastAsia="fi-FI"/>
              </w:rPr>
            </w:pPr>
            <w:ins w:id="155" w:author="Per Lindell" w:date="2020-05-11T12:59:00Z">
              <w:r>
                <w:rPr>
                  <w:b w:val="0"/>
                  <w:lang w:val="fi-FI" w:eastAsia="zh-CN"/>
                </w:rPr>
                <w:t>2</w:t>
              </w:r>
            </w:ins>
            <w:ins w:id="156" w:author="Per Lindell" w:date="2020-05-11T12:49:00Z">
              <w:r w:rsidR="001C044B">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D10C10" w14:textId="3B25C3F0" w:rsidR="001C044B" w:rsidRDefault="001C044B">
            <w:pPr>
              <w:pStyle w:val="TAH"/>
              <w:rPr>
                <w:ins w:id="157" w:author="Per Lindell" w:date="2020-05-11T12:49:00Z"/>
                <w:b w:val="0"/>
                <w:lang w:eastAsia="fi-FI"/>
              </w:rPr>
            </w:pPr>
            <w:ins w:id="158" w:author="Per Lindell" w:date="2020-05-11T12:51:00Z">
              <w:r>
                <w:rPr>
                  <w:b w:val="0"/>
                  <w:lang w:val="fi-FI" w:eastAsia="zh-CN"/>
                </w:rPr>
                <w:t>n2</w:t>
              </w:r>
            </w:ins>
            <w:ins w:id="159" w:author="Per Lindell" w:date="2020-05-11T12:49:00Z">
              <w:r>
                <w:rPr>
                  <w:b w:val="0"/>
                  <w:lang w:val="fi-FI" w:eastAsia="zh-TW"/>
                </w:rPr>
                <w:t>A</w:t>
              </w:r>
            </w:ins>
          </w:p>
        </w:tc>
      </w:tr>
      <w:tr w:rsidR="001C044B" w14:paraId="4106D053" w14:textId="77777777" w:rsidTr="001C044B">
        <w:trPr>
          <w:trHeight w:val="286"/>
          <w:jc w:val="center"/>
          <w:ins w:id="160" w:author="Per Lindell" w:date="2020-05-11T12:49: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7FF87BB" w14:textId="77777777" w:rsidR="001C044B" w:rsidRPr="001C044B" w:rsidRDefault="001C044B">
            <w:pPr>
              <w:pStyle w:val="TAH"/>
              <w:jc w:val="left"/>
              <w:rPr>
                <w:ins w:id="161" w:author="Per Lindell" w:date="2020-05-11T12:49:00Z"/>
                <w:rFonts w:cs="Arial"/>
                <w:b w:val="0"/>
                <w:szCs w:val="18"/>
                <w:lang w:val="fi-FI" w:eastAsia="zh-CN"/>
              </w:rPr>
            </w:pPr>
            <w:ins w:id="162" w:author="Per Lindell" w:date="2020-05-11T12:49:00Z">
              <w:r w:rsidRPr="001C044B">
                <w:rPr>
                  <w:rFonts w:cs="Arial"/>
                  <w:b w:val="0"/>
                  <w:szCs w:val="18"/>
                </w:rPr>
                <w:t>NOTE</w:t>
              </w:r>
              <w:r w:rsidRPr="001C044B">
                <w:rPr>
                  <w:rFonts w:cs="Arial"/>
                  <w:b w:val="0"/>
                  <w:szCs w:val="18"/>
                  <w:lang w:eastAsia="zh-CN"/>
                </w:rPr>
                <w:t>2</w:t>
              </w:r>
              <w:r w:rsidRPr="001C044B">
                <w:rPr>
                  <w:rFonts w:cs="Arial"/>
                  <w:b w:val="0"/>
                  <w:szCs w:val="18"/>
                </w:rPr>
                <w:t>: Only single switched UL is supported</w:t>
              </w:r>
            </w:ins>
          </w:p>
        </w:tc>
      </w:tr>
    </w:tbl>
    <w:p w14:paraId="3D72CD41" w14:textId="77777777" w:rsidR="001C044B" w:rsidRDefault="001C044B" w:rsidP="001C044B">
      <w:pPr>
        <w:rPr>
          <w:ins w:id="163" w:author="Per Lindell" w:date="2020-05-11T12:49:00Z"/>
          <w:lang w:val="en-US" w:eastAsia="zh-CN"/>
        </w:rPr>
      </w:pPr>
    </w:p>
    <w:p w14:paraId="78390CED" w14:textId="3706AC48" w:rsidR="001C044B" w:rsidRDefault="001C044B" w:rsidP="001C044B">
      <w:pPr>
        <w:pStyle w:val="Heading4"/>
        <w:rPr>
          <w:ins w:id="164" w:author="Per Lindell" w:date="2020-05-11T12:49:00Z"/>
          <w:rFonts w:eastAsia="SimSun"/>
          <w:lang w:val="en-US" w:eastAsia="zh-CN"/>
        </w:rPr>
      </w:pPr>
      <w:ins w:id="165" w:author="Per Lindell" w:date="2020-05-11T12:50:00Z">
        <w:r>
          <w:rPr>
            <w:rFonts w:eastAsia="SimSun"/>
            <w:lang w:eastAsia="zh-CN"/>
          </w:rPr>
          <w:lastRenderedPageBreak/>
          <w:t>6.</w:t>
        </w:r>
        <w:proofErr w:type="gramStart"/>
        <w:r>
          <w:rPr>
            <w:rFonts w:eastAsia="SimSun"/>
            <w:lang w:eastAsia="zh-CN"/>
          </w:rPr>
          <w:t>4.x</w:t>
        </w:r>
      </w:ins>
      <w:ins w:id="166" w:author="Per Lindell" w:date="2020-05-11T12:49:00Z">
        <w:r>
          <w:rPr>
            <w:rFonts w:eastAsia="SimSun"/>
            <w:lang w:eastAsia="zh-CN"/>
          </w:rPr>
          <w:t>.</w:t>
        </w:r>
        <w:proofErr w:type="gramEnd"/>
        <w:r>
          <w:rPr>
            <w:rFonts w:eastAsia="SimSun"/>
            <w:lang w:eastAsia="zh-CN"/>
          </w:rPr>
          <w:t>3</w:t>
        </w:r>
        <w:r>
          <w:rPr>
            <w:rFonts w:eastAsia="SimSun"/>
            <w:lang w:eastAsia="zh-CN"/>
          </w:rPr>
          <w:tab/>
          <w:t>Maximum output power for DC</w:t>
        </w:r>
      </w:ins>
    </w:p>
    <w:p w14:paraId="3FB1E9E4" w14:textId="39F02E48" w:rsidR="001C044B" w:rsidRDefault="001C044B" w:rsidP="001C044B">
      <w:pPr>
        <w:pStyle w:val="TH"/>
        <w:rPr>
          <w:ins w:id="167" w:author="Per Lindell" w:date="2020-05-11T12:49:00Z"/>
          <w:rFonts w:eastAsia="SimSun" w:cs="Arial"/>
        </w:rPr>
      </w:pPr>
      <w:ins w:id="168" w:author="Per Lindell" w:date="2020-05-11T12:49:00Z">
        <w:r>
          <w:t>T</w:t>
        </w:r>
        <w:r>
          <w:rPr>
            <w:rFonts w:cs="Arial"/>
          </w:rPr>
          <w:t xml:space="preserve">able </w:t>
        </w:r>
      </w:ins>
      <w:ins w:id="169" w:author="Per Lindell" w:date="2020-05-11T12:50:00Z">
        <w:r>
          <w:rPr>
            <w:rFonts w:cs="Arial"/>
          </w:rPr>
          <w:t>6.4.x</w:t>
        </w:r>
      </w:ins>
      <w:ins w:id="170" w:author="Per Lindell" w:date="2020-05-11T12:49:00Z">
        <w:r>
          <w:rPr>
            <w:rFonts w:cs="Arial"/>
          </w:rPr>
          <w:t>.</w:t>
        </w:r>
        <w:r>
          <w:rPr>
            <w:rFonts w:cs="Arial"/>
            <w:lang w:eastAsia="zh-CN"/>
          </w:rPr>
          <w:t>3</w:t>
        </w:r>
        <w:r>
          <w:rPr>
            <w:rFonts w:cs="Arial"/>
          </w:rPr>
          <w:t xml:space="preserve">-1: Maximum output power </w:t>
        </w:r>
        <w:proofErr w:type="gramStart"/>
        <w:r>
          <w:rPr>
            <w:rFonts w:cs="Arial"/>
          </w:rPr>
          <w:t>for  Intra</w:t>
        </w:r>
        <w:proofErr w:type="gramEnd"/>
        <w:r>
          <w:rPr>
            <w:rFonts w:cs="Arial"/>
          </w:rPr>
          <w:t>-band non-contiguous EN-DC</w:t>
        </w:r>
      </w:ins>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1C044B" w14:paraId="516565EB" w14:textId="77777777" w:rsidTr="001C044B">
        <w:trPr>
          <w:trHeight w:val="225"/>
          <w:jc w:val="center"/>
          <w:ins w:id="171" w:author="Per Lindell" w:date="2020-05-11T12:49:00Z"/>
        </w:trPr>
        <w:tc>
          <w:tcPr>
            <w:tcW w:w="2092" w:type="dxa"/>
            <w:tcBorders>
              <w:top w:val="single" w:sz="4" w:space="0" w:color="auto"/>
              <w:left w:val="single" w:sz="4" w:space="0" w:color="auto"/>
              <w:bottom w:val="single" w:sz="4" w:space="0" w:color="auto"/>
              <w:right w:val="single" w:sz="4" w:space="0" w:color="auto"/>
            </w:tcBorders>
            <w:vAlign w:val="center"/>
            <w:hideMark/>
          </w:tcPr>
          <w:p w14:paraId="2766AB2B" w14:textId="77777777" w:rsidR="001C044B" w:rsidRDefault="001C044B">
            <w:pPr>
              <w:pStyle w:val="TAH"/>
              <w:rPr>
                <w:ins w:id="172" w:author="Per Lindell" w:date="2020-05-11T12:49:00Z"/>
                <w:lang w:val="x-none"/>
              </w:rPr>
            </w:pPr>
            <w:ins w:id="173" w:author="Per Lindell" w:date="2020-05-11T12:49:00Z">
              <w:r>
                <w:t>DC configuration</w:t>
              </w:r>
            </w:ins>
          </w:p>
        </w:tc>
        <w:tc>
          <w:tcPr>
            <w:tcW w:w="2092" w:type="dxa"/>
            <w:tcBorders>
              <w:top w:val="single" w:sz="4" w:space="0" w:color="auto"/>
              <w:left w:val="single" w:sz="4" w:space="0" w:color="auto"/>
              <w:bottom w:val="single" w:sz="4" w:space="0" w:color="auto"/>
              <w:right w:val="single" w:sz="4" w:space="0" w:color="auto"/>
            </w:tcBorders>
            <w:hideMark/>
          </w:tcPr>
          <w:p w14:paraId="28C15435" w14:textId="77777777" w:rsidR="001C044B" w:rsidRDefault="001C044B">
            <w:pPr>
              <w:pStyle w:val="TAH"/>
              <w:rPr>
                <w:ins w:id="174" w:author="Per Lindell" w:date="2020-05-11T12:49:00Z"/>
              </w:rPr>
            </w:pPr>
            <w:ins w:id="175" w:author="Per Lindell" w:date="2020-05-11T12:49:00Z">
              <w:r>
                <w:t>Power class 2</w:t>
              </w:r>
            </w:ins>
          </w:p>
          <w:p w14:paraId="1BC848F4" w14:textId="77777777" w:rsidR="001C044B" w:rsidRDefault="001C044B">
            <w:pPr>
              <w:pStyle w:val="TAH"/>
              <w:rPr>
                <w:ins w:id="176" w:author="Per Lindell" w:date="2020-05-11T12:49:00Z"/>
              </w:rPr>
            </w:pPr>
            <w:ins w:id="177" w:author="Per Lindell" w:date="2020-05-11T12:49:00Z">
              <w:r>
                <w:t>(dBm)</w:t>
              </w:r>
            </w:ins>
          </w:p>
        </w:tc>
        <w:tc>
          <w:tcPr>
            <w:tcW w:w="2093" w:type="dxa"/>
            <w:tcBorders>
              <w:top w:val="single" w:sz="4" w:space="0" w:color="auto"/>
              <w:left w:val="single" w:sz="4" w:space="0" w:color="auto"/>
              <w:bottom w:val="single" w:sz="4" w:space="0" w:color="auto"/>
              <w:right w:val="single" w:sz="4" w:space="0" w:color="auto"/>
            </w:tcBorders>
            <w:hideMark/>
          </w:tcPr>
          <w:p w14:paraId="6DA367FE" w14:textId="77777777" w:rsidR="001C044B" w:rsidRDefault="001C044B">
            <w:pPr>
              <w:pStyle w:val="TAH"/>
              <w:rPr>
                <w:ins w:id="178" w:author="Per Lindell" w:date="2020-05-11T12:49:00Z"/>
              </w:rPr>
            </w:pPr>
            <w:ins w:id="179" w:author="Per Lindell" w:date="2020-05-11T12:49:00Z">
              <w:r>
                <w:t>Tolerance</w:t>
              </w:r>
            </w:ins>
          </w:p>
          <w:p w14:paraId="30D973AF" w14:textId="77777777" w:rsidR="001C044B" w:rsidRDefault="001C044B">
            <w:pPr>
              <w:pStyle w:val="TAH"/>
              <w:rPr>
                <w:ins w:id="180" w:author="Per Lindell" w:date="2020-05-11T12:49:00Z"/>
              </w:rPr>
            </w:pPr>
            <w:ins w:id="181" w:author="Per Lindell" w:date="2020-05-11T12:49:00Z">
              <w:r>
                <w:t>(dB)</w:t>
              </w:r>
            </w:ins>
          </w:p>
        </w:tc>
        <w:tc>
          <w:tcPr>
            <w:tcW w:w="2093" w:type="dxa"/>
            <w:tcBorders>
              <w:top w:val="single" w:sz="4" w:space="0" w:color="auto"/>
              <w:left w:val="single" w:sz="4" w:space="0" w:color="auto"/>
              <w:bottom w:val="single" w:sz="4" w:space="0" w:color="auto"/>
              <w:right w:val="single" w:sz="4" w:space="0" w:color="auto"/>
            </w:tcBorders>
            <w:hideMark/>
          </w:tcPr>
          <w:p w14:paraId="2137D685" w14:textId="77777777" w:rsidR="001C044B" w:rsidRDefault="001C044B">
            <w:pPr>
              <w:pStyle w:val="TAH"/>
              <w:rPr>
                <w:ins w:id="182" w:author="Per Lindell" w:date="2020-05-11T12:49:00Z"/>
              </w:rPr>
            </w:pPr>
            <w:ins w:id="183" w:author="Per Lindell" w:date="2020-05-11T12:49:00Z">
              <w:r>
                <w:t>Power class 3</w:t>
              </w:r>
            </w:ins>
          </w:p>
          <w:p w14:paraId="762D6CE7" w14:textId="77777777" w:rsidR="001C044B" w:rsidRDefault="001C044B">
            <w:pPr>
              <w:pStyle w:val="TAH"/>
              <w:rPr>
                <w:ins w:id="184" w:author="Per Lindell" w:date="2020-05-11T12:49:00Z"/>
              </w:rPr>
            </w:pPr>
            <w:ins w:id="185" w:author="Per Lindell" w:date="2020-05-11T12:49:00Z">
              <w:r>
                <w:t>(dBm)</w:t>
              </w:r>
            </w:ins>
          </w:p>
        </w:tc>
        <w:tc>
          <w:tcPr>
            <w:tcW w:w="2093" w:type="dxa"/>
            <w:tcBorders>
              <w:top w:val="single" w:sz="4" w:space="0" w:color="auto"/>
              <w:left w:val="single" w:sz="4" w:space="0" w:color="auto"/>
              <w:bottom w:val="single" w:sz="4" w:space="0" w:color="auto"/>
              <w:right w:val="single" w:sz="4" w:space="0" w:color="auto"/>
            </w:tcBorders>
            <w:hideMark/>
          </w:tcPr>
          <w:p w14:paraId="47B7C9C9" w14:textId="77777777" w:rsidR="001C044B" w:rsidRDefault="001C044B">
            <w:pPr>
              <w:pStyle w:val="TAH"/>
              <w:rPr>
                <w:ins w:id="186" w:author="Per Lindell" w:date="2020-05-11T12:49:00Z"/>
              </w:rPr>
            </w:pPr>
            <w:ins w:id="187" w:author="Per Lindell" w:date="2020-05-11T12:49:00Z">
              <w:r>
                <w:t>Tolerance</w:t>
              </w:r>
            </w:ins>
          </w:p>
          <w:p w14:paraId="70C50533" w14:textId="77777777" w:rsidR="001C044B" w:rsidRDefault="001C044B">
            <w:pPr>
              <w:pStyle w:val="TAH"/>
              <w:rPr>
                <w:ins w:id="188" w:author="Per Lindell" w:date="2020-05-11T12:49:00Z"/>
              </w:rPr>
            </w:pPr>
            <w:ins w:id="189" w:author="Per Lindell" w:date="2020-05-11T12:49:00Z">
              <w:r>
                <w:t>(dB)</w:t>
              </w:r>
            </w:ins>
          </w:p>
        </w:tc>
      </w:tr>
      <w:tr w:rsidR="001C044B" w14:paraId="4A7016EB" w14:textId="77777777" w:rsidTr="001C044B">
        <w:trPr>
          <w:trHeight w:val="225"/>
          <w:jc w:val="center"/>
          <w:ins w:id="190" w:author="Per Lindell" w:date="2020-05-11T12:49:00Z"/>
        </w:trPr>
        <w:tc>
          <w:tcPr>
            <w:tcW w:w="2092" w:type="dxa"/>
            <w:tcBorders>
              <w:top w:val="single" w:sz="4" w:space="0" w:color="auto"/>
              <w:left w:val="single" w:sz="4" w:space="0" w:color="auto"/>
              <w:bottom w:val="single" w:sz="4" w:space="0" w:color="auto"/>
              <w:right w:val="single" w:sz="4" w:space="0" w:color="auto"/>
            </w:tcBorders>
            <w:vAlign w:val="center"/>
            <w:hideMark/>
          </w:tcPr>
          <w:p w14:paraId="3A03D3E5" w14:textId="5F59D771" w:rsidR="001C044B" w:rsidRDefault="001C044B">
            <w:pPr>
              <w:pStyle w:val="TAL"/>
              <w:rPr>
                <w:ins w:id="191" w:author="Per Lindell" w:date="2020-05-11T12:49:00Z"/>
              </w:rPr>
            </w:pPr>
            <w:ins w:id="192" w:author="Per Lindell" w:date="2020-05-11T12:49:00Z">
              <w:r>
                <w:t>DC</w:t>
              </w:r>
            </w:ins>
            <w:ins w:id="193" w:author="Per Lindell" w:date="2020-05-11T12:50:00Z">
              <w:r>
                <w:t>_2</w:t>
              </w:r>
            </w:ins>
            <w:ins w:id="194" w:author="Per Lindell" w:date="2020-05-11T12:49:00Z">
              <w:r>
                <w:rPr>
                  <w:rFonts w:eastAsia="PMingLiU"/>
                  <w:lang w:eastAsia="zh-TW"/>
                </w:rPr>
                <w:t>A_</w:t>
              </w:r>
            </w:ins>
            <w:ins w:id="195" w:author="Per Lindell" w:date="2020-05-11T12:51:00Z">
              <w:r>
                <w:rPr>
                  <w:rFonts w:eastAsia="PMingLiU"/>
                  <w:lang w:eastAsia="zh-TW"/>
                </w:rPr>
                <w:t>n2</w:t>
              </w:r>
            </w:ins>
            <w:ins w:id="196" w:author="Per Lindell" w:date="2020-05-11T12:49:00Z">
              <w:r>
                <w:rPr>
                  <w:rFonts w:eastAsia="PMingLiU"/>
                  <w:lang w:eastAsia="zh-TW"/>
                </w:rPr>
                <w:t>A</w:t>
              </w:r>
              <w:r>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14:paraId="3FE4C4C5" w14:textId="77777777" w:rsidR="001C044B" w:rsidRDefault="001C044B">
            <w:pPr>
              <w:pStyle w:val="TAC"/>
              <w:rPr>
                <w:ins w:id="197" w:author="Per Lindell" w:date="2020-05-11T12:49:00Z"/>
                <w:rFonts w:eastAsia="SimSun"/>
              </w:rPr>
            </w:pPr>
          </w:p>
        </w:tc>
        <w:tc>
          <w:tcPr>
            <w:tcW w:w="2093" w:type="dxa"/>
            <w:tcBorders>
              <w:top w:val="single" w:sz="4" w:space="0" w:color="auto"/>
              <w:left w:val="single" w:sz="4" w:space="0" w:color="auto"/>
              <w:bottom w:val="single" w:sz="4" w:space="0" w:color="auto"/>
              <w:right w:val="single" w:sz="4" w:space="0" w:color="auto"/>
            </w:tcBorders>
          </w:tcPr>
          <w:p w14:paraId="465D8578" w14:textId="77777777" w:rsidR="001C044B" w:rsidRDefault="001C044B">
            <w:pPr>
              <w:pStyle w:val="TAC"/>
              <w:rPr>
                <w:ins w:id="198" w:author="Per Lindell" w:date="2020-05-11T12:49:00Z"/>
              </w:rPr>
            </w:pPr>
          </w:p>
        </w:tc>
        <w:tc>
          <w:tcPr>
            <w:tcW w:w="2093" w:type="dxa"/>
            <w:tcBorders>
              <w:top w:val="single" w:sz="4" w:space="0" w:color="auto"/>
              <w:left w:val="single" w:sz="4" w:space="0" w:color="auto"/>
              <w:bottom w:val="single" w:sz="4" w:space="0" w:color="auto"/>
              <w:right w:val="single" w:sz="4" w:space="0" w:color="auto"/>
            </w:tcBorders>
            <w:hideMark/>
          </w:tcPr>
          <w:p w14:paraId="0CD62683" w14:textId="77777777" w:rsidR="001C044B" w:rsidRDefault="001C044B">
            <w:pPr>
              <w:pStyle w:val="TAC"/>
              <w:rPr>
                <w:ins w:id="199" w:author="Per Lindell" w:date="2020-05-11T12:49:00Z"/>
              </w:rPr>
            </w:pPr>
            <w:ins w:id="200" w:author="Per Lindell" w:date="2020-05-11T12:49:00Z">
              <w:r>
                <w:t>23</w:t>
              </w:r>
            </w:ins>
          </w:p>
        </w:tc>
        <w:tc>
          <w:tcPr>
            <w:tcW w:w="2093" w:type="dxa"/>
            <w:tcBorders>
              <w:top w:val="single" w:sz="4" w:space="0" w:color="auto"/>
              <w:left w:val="single" w:sz="4" w:space="0" w:color="auto"/>
              <w:bottom w:val="single" w:sz="4" w:space="0" w:color="auto"/>
              <w:right w:val="single" w:sz="4" w:space="0" w:color="auto"/>
            </w:tcBorders>
            <w:hideMark/>
          </w:tcPr>
          <w:p w14:paraId="0E9021DF" w14:textId="77777777" w:rsidR="001C044B" w:rsidRDefault="001C044B">
            <w:pPr>
              <w:pStyle w:val="TAC"/>
              <w:rPr>
                <w:ins w:id="201" w:author="Per Lindell" w:date="2020-05-11T12:49:00Z"/>
              </w:rPr>
            </w:pPr>
            <w:ins w:id="202" w:author="Per Lindell" w:date="2020-05-11T12:49:00Z">
              <w:r>
                <w:t>+2/-3</w:t>
              </w:r>
            </w:ins>
          </w:p>
        </w:tc>
      </w:tr>
      <w:tr w:rsidR="001C044B" w14:paraId="38A12FB0" w14:textId="77777777" w:rsidTr="001C044B">
        <w:trPr>
          <w:trHeight w:val="225"/>
          <w:jc w:val="center"/>
          <w:ins w:id="203" w:author="Per Lindell" w:date="2020-05-11T12:49: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492C03F8" w14:textId="77777777" w:rsidR="001C044B" w:rsidRDefault="001C044B">
            <w:pPr>
              <w:pStyle w:val="TAN"/>
              <w:rPr>
                <w:ins w:id="204" w:author="Per Lindell" w:date="2020-05-11T12:49:00Z"/>
                <w:rFonts w:eastAsia="PMingLiU"/>
                <w:lang w:eastAsia="zh-CN"/>
              </w:rPr>
            </w:pPr>
            <w:ins w:id="205" w:author="Per Lindell" w:date="2020-05-11T12:49:00Z">
              <w:r>
                <w:rPr>
                  <w:rFonts w:eastAsia="PMingLiU"/>
                  <w:lang w:eastAsia="zh-TW"/>
                </w:rPr>
                <w:t>NOTE 2:</w:t>
              </w:r>
              <w:r>
                <w:tab/>
              </w:r>
              <w:r>
                <w:rPr>
                  <w:rFonts w:eastAsia="PMingLiU"/>
                  <w:lang w:eastAsia="zh-TW"/>
                </w:rPr>
                <w:t>Only single switched UL is supported</w:t>
              </w:r>
            </w:ins>
          </w:p>
        </w:tc>
      </w:tr>
    </w:tbl>
    <w:p w14:paraId="1AAF50AD" w14:textId="77777777" w:rsidR="001C044B" w:rsidRDefault="001C044B" w:rsidP="001C044B">
      <w:pPr>
        <w:rPr>
          <w:ins w:id="206" w:author="Per Lindell" w:date="2020-05-11T12:49:00Z"/>
          <w:rFonts w:eastAsia="SimSun"/>
          <w:lang w:eastAsia="zh-CN"/>
        </w:rPr>
      </w:pPr>
    </w:p>
    <w:p w14:paraId="52B6B93D" w14:textId="043B7485" w:rsidR="001C044B" w:rsidRDefault="001C044B" w:rsidP="001C044B">
      <w:pPr>
        <w:pStyle w:val="Heading4"/>
        <w:rPr>
          <w:ins w:id="207" w:author="Per Lindell" w:date="2020-05-11T12:49:00Z"/>
          <w:rFonts w:eastAsia="SimSun"/>
          <w:lang w:eastAsia="zh-CN"/>
        </w:rPr>
      </w:pPr>
      <w:ins w:id="208" w:author="Per Lindell" w:date="2020-05-11T12:50:00Z">
        <w:r>
          <w:rPr>
            <w:rFonts w:eastAsia="SimSun"/>
            <w:lang w:eastAsia="zh-CN"/>
          </w:rPr>
          <w:t>6.</w:t>
        </w:r>
        <w:proofErr w:type="gramStart"/>
        <w:r>
          <w:rPr>
            <w:rFonts w:eastAsia="SimSun"/>
            <w:lang w:eastAsia="zh-CN"/>
          </w:rPr>
          <w:t>4.x</w:t>
        </w:r>
      </w:ins>
      <w:ins w:id="209" w:author="Per Lindell" w:date="2020-05-11T12:49:00Z">
        <w:r>
          <w:rPr>
            <w:rFonts w:eastAsia="SimSun"/>
            <w:lang w:eastAsia="zh-CN"/>
          </w:rPr>
          <w:t>.</w:t>
        </w:r>
        <w:proofErr w:type="gramEnd"/>
        <w:r>
          <w:rPr>
            <w:rFonts w:eastAsia="SimSun"/>
            <w:lang w:eastAsia="zh-CN"/>
          </w:rPr>
          <w:t>4</w:t>
        </w:r>
        <w:r>
          <w:rPr>
            <w:rFonts w:eastAsia="SimSun"/>
            <w:lang w:eastAsia="zh-CN"/>
          </w:rPr>
          <w:tab/>
          <w:t>Spurious emission band UE co-existence for DC</w:t>
        </w:r>
      </w:ins>
    </w:p>
    <w:p w14:paraId="46ED426F" w14:textId="77777777" w:rsidR="001C044B" w:rsidRDefault="001C044B" w:rsidP="001C044B">
      <w:pPr>
        <w:rPr>
          <w:ins w:id="210" w:author="Per Lindell" w:date="2020-05-11T12:49:00Z"/>
          <w:rFonts w:eastAsia="SimSun"/>
          <w:lang w:eastAsia="zh-TW"/>
        </w:rPr>
      </w:pPr>
      <w:ins w:id="211"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spurious emission band UE co-existence </w:t>
        </w:r>
        <w:r>
          <w:rPr>
            <w:noProof/>
            <w:snapToGrid w:val="0"/>
            <w:lang w:eastAsia="zh-TW"/>
          </w:rPr>
          <w:t>requirement is needed</w:t>
        </w:r>
      </w:ins>
    </w:p>
    <w:p w14:paraId="171A7E09" w14:textId="1767DC78" w:rsidR="001C044B" w:rsidRDefault="001C044B" w:rsidP="001C044B">
      <w:pPr>
        <w:pStyle w:val="Heading4"/>
        <w:rPr>
          <w:ins w:id="212" w:author="Per Lindell" w:date="2020-05-11T12:49:00Z"/>
          <w:rFonts w:eastAsia="SimSun"/>
          <w:lang w:eastAsia="zh-CN"/>
        </w:rPr>
      </w:pPr>
      <w:ins w:id="213" w:author="Per Lindell" w:date="2020-05-11T12:50:00Z">
        <w:r>
          <w:rPr>
            <w:rFonts w:eastAsia="SimSun"/>
            <w:lang w:eastAsia="zh-CN"/>
          </w:rPr>
          <w:t>6.</w:t>
        </w:r>
        <w:proofErr w:type="gramStart"/>
        <w:r>
          <w:rPr>
            <w:rFonts w:eastAsia="SimSun"/>
            <w:lang w:eastAsia="zh-CN"/>
          </w:rPr>
          <w:t>4.x</w:t>
        </w:r>
      </w:ins>
      <w:ins w:id="214" w:author="Per Lindell" w:date="2020-05-11T12:49:00Z">
        <w:r>
          <w:rPr>
            <w:rFonts w:eastAsia="SimSun"/>
            <w:lang w:eastAsia="zh-CN"/>
          </w:rPr>
          <w:t>.</w:t>
        </w:r>
        <w:proofErr w:type="gramEnd"/>
        <w:r>
          <w:rPr>
            <w:rFonts w:eastAsia="SimSun"/>
            <w:lang w:eastAsia="zh-CN"/>
          </w:rPr>
          <w:t>5</w:t>
        </w:r>
        <w:r>
          <w:rPr>
            <w:rFonts w:eastAsia="SimSun"/>
            <w:lang w:eastAsia="zh-CN"/>
          </w:rPr>
          <w:tab/>
          <w:t>MSD analysis for DC</w:t>
        </w:r>
      </w:ins>
    </w:p>
    <w:p w14:paraId="6E61CD59" w14:textId="77777777" w:rsidR="001C044B" w:rsidRDefault="001C044B" w:rsidP="001C044B">
      <w:pPr>
        <w:rPr>
          <w:ins w:id="215" w:author="Per Lindell" w:date="2020-05-11T12:49:00Z"/>
          <w:rFonts w:eastAsia="SimSun"/>
          <w:lang w:val="sv-SE" w:eastAsia="zh-CN"/>
        </w:rPr>
      </w:pPr>
      <w:ins w:id="216"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14:paraId="390FC45F" w14:textId="5C3EFF80" w:rsidR="001C044B" w:rsidRDefault="001C044B" w:rsidP="001C044B">
      <w:pPr>
        <w:pStyle w:val="Heading4"/>
        <w:rPr>
          <w:ins w:id="217" w:author="Per Lindell" w:date="2020-05-11T12:49:00Z"/>
          <w:rFonts w:eastAsia="SimSun"/>
          <w:lang w:val="en-US" w:eastAsia="zh-TW"/>
        </w:rPr>
      </w:pPr>
      <w:ins w:id="218" w:author="Per Lindell" w:date="2020-05-11T12:50:00Z">
        <w:r>
          <w:rPr>
            <w:rFonts w:eastAsia="SimSun"/>
            <w:lang w:eastAsia="zh-TW"/>
          </w:rPr>
          <w:t>6.</w:t>
        </w:r>
        <w:proofErr w:type="gramStart"/>
        <w:r>
          <w:rPr>
            <w:rFonts w:eastAsia="SimSun"/>
            <w:lang w:eastAsia="zh-TW"/>
          </w:rPr>
          <w:t>4.x</w:t>
        </w:r>
      </w:ins>
      <w:ins w:id="219" w:author="Per Lindell" w:date="2020-05-11T12:49:00Z">
        <w:r>
          <w:rPr>
            <w:rFonts w:eastAsia="SimSun"/>
          </w:rPr>
          <w:t>.</w:t>
        </w:r>
        <w:proofErr w:type="gramEnd"/>
        <w:r>
          <w:rPr>
            <w:rFonts w:eastAsia="SimSun"/>
            <w:lang w:eastAsia="zh-TW"/>
          </w:rPr>
          <w:t>6</w:t>
        </w:r>
        <w:r>
          <w:rPr>
            <w:rFonts w:eastAsia="SimSun"/>
          </w:rPr>
          <w:tab/>
          <w:t>∆R</w:t>
        </w:r>
        <w:r>
          <w:rPr>
            <w:rFonts w:eastAsia="SimSun"/>
            <w:vertAlign w:val="subscript"/>
          </w:rPr>
          <w:t>IB</w:t>
        </w:r>
        <w:r>
          <w:rPr>
            <w:rFonts w:eastAsia="SimSun"/>
            <w:vertAlign w:val="subscript"/>
            <w:lang w:eastAsia="zh-TW"/>
          </w:rPr>
          <w:t>NC</w:t>
        </w:r>
        <w:r>
          <w:rPr>
            <w:rFonts w:eastAsia="SimSun"/>
          </w:rPr>
          <w:t xml:space="preserve"> values</w:t>
        </w:r>
      </w:ins>
    </w:p>
    <w:p w14:paraId="2CED3FDD" w14:textId="0904488B" w:rsidR="001C044B" w:rsidRDefault="00F17948" w:rsidP="001C044B">
      <w:pPr>
        <w:rPr>
          <w:ins w:id="220" w:author="Per Lindell" w:date="2020-05-11T12:49:00Z"/>
          <w:rFonts w:eastAsia="SimSun"/>
          <w:lang w:eastAsia="zh-TW"/>
        </w:rPr>
      </w:pPr>
      <w:ins w:id="221" w:author="Per Lindell" w:date="2020-05-20T16:44:00Z">
        <w:r>
          <w:rPr>
            <w:rFonts w:hint="eastAsia"/>
            <w:lang w:eastAsia="zh-TW"/>
          </w:rPr>
          <w:t>The delta R</w:t>
        </w:r>
        <w:r w:rsidRPr="003C1230">
          <w:rPr>
            <w:rFonts w:hint="eastAsia"/>
            <w:vertAlign w:val="subscript"/>
            <w:lang w:eastAsia="zh-TW"/>
          </w:rPr>
          <w:t xml:space="preserve"> IBNC</w:t>
        </w:r>
        <w:r>
          <w:rPr>
            <w:rFonts w:hint="eastAsia"/>
            <w:lang w:eastAsia="zh-TW"/>
          </w:rPr>
          <w:t xml:space="preserve"> values for intra-band non-contiguous EN-DC DC_</w:t>
        </w:r>
        <w:r>
          <w:rPr>
            <w:lang w:eastAsia="zh-CN"/>
          </w:rPr>
          <w:t>2</w:t>
        </w:r>
        <w:r>
          <w:rPr>
            <w:rFonts w:hint="eastAsia"/>
            <w:lang w:eastAsia="zh-CN"/>
          </w:rPr>
          <w:t>_n</w:t>
        </w:r>
        <w:r>
          <w:rPr>
            <w:lang w:eastAsia="zh-CN"/>
          </w:rPr>
          <w:t>2</w:t>
        </w:r>
        <w:r>
          <w:rPr>
            <w:rFonts w:hint="eastAsia"/>
            <w:lang w:eastAsia="zh-TW"/>
          </w:rPr>
          <w:t xml:space="preserve"> are </w:t>
        </w:r>
        <w:r>
          <w:rPr>
            <w:lang w:eastAsia="zh-TW"/>
          </w:rPr>
          <w:t xml:space="preserve">same as for CA_2A-2A in TS 36.101 and are </w:t>
        </w:r>
        <w:r>
          <w:rPr>
            <w:rFonts w:hint="eastAsia"/>
            <w:lang w:eastAsia="zh-TW"/>
          </w:rPr>
          <w:t xml:space="preserve">shown in </w:t>
        </w:r>
        <w:r>
          <w:rPr>
            <w:lang w:eastAsia="zh-TW"/>
          </w:rPr>
          <w:t>t</w:t>
        </w:r>
        <w:r>
          <w:rPr>
            <w:rFonts w:hint="eastAsia"/>
            <w:lang w:eastAsia="zh-TW"/>
          </w:rPr>
          <w:t xml:space="preserve">able </w:t>
        </w:r>
        <w:r>
          <w:rPr>
            <w:lang w:eastAsia="zh-TW"/>
          </w:rPr>
          <w:t>below.</w:t>
        </w:r>
      </w:ins>
    </w:p>
    <w:p w14:paraId="7131A1C4" w14:textId="5499A65A" w:rsidR="00D15B6A" w:rsidRDefault="00D15B6A" w:rsidP="00D15B6A">
      <w:pPr>
        <w:pStyle w:val="Table0"/>
        <w:rPr>
          <w:ins w:id="222" w:author="Per Lindell" w:date="2020-05-20T16:18:00Z"/>
          <w:lang w:val="en-US" w:eastAsia="zh-TW"/>
        </w:rPr>
      </w:pPr>
      <w:ins w:id="223" w:author="Per Lindell" w:date="2020-05-20T16:18:00Z">
        <w:r>
          <w:rPr>
            <w:lang w:val="en-US"/>
          </w:rPr>
          <w:t xml:space="preserve">Table </w:t>
        </w:r>
        <w:r>
          <w:rPr>
            <w:rFonts w:hint="eastAsia"/>
            <w:lang w:val="en-US" w:eastAsia="zh-TW"/>
          </w:rPr>
          <w:t>6.4.</w:t>
        </w:r>
        <w:r>
          <w:rPr>
            <w:lang w:val="en-US" w:eastAsia="zh-TW"/>
          </w:rPr>
          <w:t>x</w:t>
        </w:r>
        <w:r>
          <w:rPr>
            <w:lang w:val="en-US"/>
          </w:rPr>
          <w:t>.</w:t>
        </w:r>
        <w:r>
          <w:rPr>
            <w:rFonts w:hint="eastAsia"/>
            <w:lang w:val="en-US" w:eastAsia="zh-TW"/>
          </w:rPr>
          <w:t>6</w:t>
        </w:r>
        <w:r>
          <w:rPr>
            <w:lang w:val="en-US"/>
          </w:rPr>
          <w:t>-</w:t>
        </w:r>
        <w:r>
          <w:rPr>
            <w:lang w:val="en-US" w:eastAsia="zh-TW"/>
          </w:rPr>
          <w:t>1</w:t>
        </w:r>
        <w:r>
          <w:rPr>
            <w:lang w:val="en-US"/>
          </w:rPr>
          <w:t>: Intra-band non-contiguous EN-DC with one uplink configuration</w:t>
        </w:r>
        <w:r>
          <w:rPr>
            <w:rFonts w:hint="eastAsia"/>
            <w:lang w:val="en-US" w:eastAsia="zh-TW"/>
          </w:rPr>
          <w:t xml:space="preserve"> on NR </w:t>
        </w:r>
        <w:r>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Change w:id="224">
          <w:tblGrid>
            <w:gridCol w:w="1482"/>
            <w:gridCol w:w="941"/>
            <w:gridCol w:w="942"/>
            <w:gridCol w:w="2127"/>
            <w:gridCol w:w="1093"/>
            <w:gridCol w:w="856"/>
            <w:gridCol w:w="992"/>
          </w:tblGrid>
        </w:tblGridChange>
      </w:tblGrid>
      <w:tr w:rsidR="00D15B6A" w14:paraId="1C70E246" w14:textId="77777777" w:rsidTr="00C23565">
        <w:trPr>
          <w:trHeight w:val="284"/>
          <w:tblHeader/>
          <w:jc w:val="center"/>
          <w:ins w:id="225" w:author="Per Lindell" w:date="2020-05-20T16:18:00Z"/>
        </w:trPr>
        <w:tc>
          <w:tcPr>
            <w:tcW w:w="1482" w:type="dxa"/>
            <w:vMerge w:val="restart"/>
            <w:tcBorders>
              <w:top w:val="single" w:sz="4" w:space="0" w:color="auto"/>
              <w:left w:val="single" w:sz="4" w:space="0" w:color="auto"/>
              <w:right w:val="single" w:sz="4" w:space="0" w:color="auto"/>
            </w:tcBorders>
            <w:vAlign w:val="center"/>
          </w:tcPr>
          <w:p w14:paraId="1817E33A" w14:textId="77777777" w:rsidR="00D15B6A" w:rsidRDefault="00D15B6A" w:rsidP="00C23565">
            <w:pPr>
              <w:pStyle w:val="TAH"/>
              <w:snapToGrid w:val="0"/>
              <w:rPr>
                <w:ins w:id="226" w:author="Per Lindell" w:date="2020-05-20T16:18:00Z"/>
                <w:rFonts w:cs="Arial"/>
                <w:szCs w:val="18"/>
              </w:rPr>
            </w:pPr>
            <w:ins w:id="227" w:author="Per Lindell" w:date="2020-05-20T16:18:00Z">
              <w:r>
                <w:rPr>
                  <w:rFonts w:cs="Arial"/>
                  <w:szCs w:val="18"/>
                  <w:lang w:eastAsia="zh-TW"/>
                </w:rPr>
                <w:t>DC</w:t>
              </w:r>
              <w:r>
                <w:rPr>
                  <w:rFonts w:cs="Arial"/>
                  <w:szCs w:val="18"/>
                </w:rPr>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774E7D5" w14:textId="77777777" w:rsidR="00D15B6A" w:rsidRDefault="00D15B6A" w:rsidP="00C23565">
            <w:pPr>
              <w:pStyle w:val="TAH"/>
              <w:snapToGrid w:val="0"/>
              <w:rPr>
                <w:ins w:id="228" w:author="Per Lindell" w:date="2020-05-20T16:18:00Z"/>
                <w:rFonts w:cs="Arial"/>
                <w:szCs w:val="18"/>
                <w:lang w:eastAsia="zh-TW"/>
              </w:rPr>
            </w:pPr>
            <w:ins w:id="229" w:author="Per Lindell" w:date="2020-05-20T16:18:00Z">
              <w:r>
                <w:rPr>
                  <w:rFonts w:cs="Arial"/>
                  <w:szCs w:val="18"/>
                </w:rPr>
                <w:t>Aggregated bandwidth</w:t>
              </w:r>
            </w:ins>
          </w:p>
        </w:tc>
        <w:tc>
          <w:tcPr>
            <w:tcW w:w="2127" w:type="dxa"/>
            <w:vMerge w:val="restart"/>
            <w:tcBorders>
              <w:top w:val="single" w:sz="4" w:space="0" w:color="auto"/>
              <w:left w:val="single" w:sz="4" w:space="0" w:color="auto"/>
              <w:right w:val="single" w:sz="4" w:space="0" w:color="auto"/>
            </w:tcBorders>
            <w:vAlign w:val="center"/>
          </w:tcPr>
          <w:p w14:paraId="0AEEC653" w14:textId="77777777" w:rsidR="00D15B6A" w:rsidRDefault="00D15B6A" w:rsidP="00C23565">
            <w:pPr>
              <w:pStyle w:val="TAH"/>
              <w:snapToGrid w:val="0"/>
              <w:rPr>
                <w:ins w:id="230" w:author="Per Lindell" w:date="2020-05-20T16:18:00Z"/>
                <w:rFonts w:cs="Arial"/>
                <w:szCs w:val="18"/>
              </w:rPr>
            </w:pPr>
            <w:ins w:id="231" w:author="Per Lindell" w:date="2020-05-20T16:18:00Z">
              <w:r>
                <w:rPr>
                  <w:rFonts w:cs="Arial"/>
                  <w:szCs w:val="18"/>
                </w:rPr>
                <w:t>W</w:t>
              </w:r>
              <w:r>
                <w:rPr>
                  <w:rFonts w:cs="Arial"/>
                  <w:szCs w:val="18"/>
                  <w:vertAlign w:val="subscript"/>
                </w:rPr>
                <w:t xml:space="preserve">gap </w:t>
              </w:r>
              <w:r>
                <w:rPr>
                  <w:rFonts w:cs="Arial"/>
                  <w:szCs w:val="18"/>
                </w:rPr>
                <w:t>/ (MHz)</w:t>
              </w:r>
            </w:ins>
          </w:p>
        </w:tc>
        <w:tc>
          <w:tcPr>
            <w:tcW w:w="1093" w:type="dxa"/>
            <w:vMerge w:val="restart"/>
            <w:tcBorders>
              <w:top w:val="single" w:sz="4" w:space="0" w:color="auto"/>
              <w:left w:val="single" w:sz="4" w:space="0" w:color="auto"/>
              <w:right w:val="single" w:sz="4" w:space="0" w:color="auto"/>
            </w:tcBorders>
            <w:vAlign w:val="center"/>
          </w:tcPr>
          <w:p w14:paraId="053B1FDE" w14:textId="77777777" w:rsidR="00D15B6A" w:rsidRDefault="00D15B6A" w:rsidP="00C23565">
            <w:pPr>
              <w:pStyle w:val="TAH"/>
              <w:snapToGrid w:val="0"/>
              <w:rPr>
                <w:ins w:id="232" w:author="Per Lindell" w:date="2020-05-20T16:18:00Z"/>
                <w:rFonts w:cs="Arial"/>
                <w:szCs w:val="18"/>
              </w:rPr>
            </w:pPr>
            <w:ins w:id="233" w:author="Per Lindell" w:date="2020-05-20T16:18:00Z">
              <w:r>
                <w:rPr>
                  <w:rFonts w:cs="Arial"/>
                  <w:szCs w:val="18"/>
                </w:rPr>
                <w:t xml:space="preserve">UL </w:t>
              </w:r>
              <w:r>
                <w:rPr>
                  <w:rFonts w:cs="Arial" w:hint="eastAsia"/>
                  <w:szCs w:val="18"/>
                  <w:lang w:eastAsia="zh-TW"/>
                </w:rPr>
                <w:t>NR</w:t>
              </w:r>
              <w:r>
                <w:rPr>
                  <w:rFonts w:cs="Arial"/>
                  <w:szCs w:val="18"/>
                </w:rPr>
                <w:t xml:space="preserve"> allocation</w:t>
              </w:r>
            </w:ins>
          </w:p>
        </w:tc>
        <w:tc>
          <w:tcPr>
            <w:tcW w:w="856" w:type="dxa"/>
            <w:vMerge w:val="restart"/>
            <w:tcBorders>
              <w:top w:val="single" w:sz="4" w:space="0" w:color="auto"/>
              <w:left w:val="single" w:sz="4" w:space="0" w:color="auto"/>
              <w:right w:val="single" w:sz="4" w:space="0" w:color="auto"/>
            </w:tcBorders>
            <w:vAlign w:val="center"/>
          </w:tcPr>
          <w:p w14:paraId="48424697" w14:textId="77777777" w:rsidR="00D15B6A" w:rsidRDefault="00D15B6A" w:rsidP="00C23565">
            <w:pPr>
              <w:pStyle w:val="TAH"/>
              <w:snapToGrid w:val="0"/>
              <w:rPr>
                <w:ins w:id="234" w:author="Per Lindell" w:date="2020-05-20T16:18:00Z"/>
                <w:rFonts w:cs="Arial"/>
                <w:szCs w:val="18"/>
              </w:rPr>
            </w:pPr>
            <w:ins w:id="235" w:author="Per Lindell" w:date="2020-05-20T16:18:00Z">
              <w:r>
                <w:rPr>
                  <w:rFonts w:cs="Arial"/>
                  <w:szCs w:val="18"/>
                </w:rPr>
                <w:t>ΔR</w:t>
              </w:r>
              <w:r>
                <w:rPr>
                  <w:rFonts w:cs="Arial"/>
                  <w:szCs w:val="18"/>
                  <w:vertAlign w:val="subscript"/>
                </w:rPr>
                <w:t>IBNC</w:t>
              </w:r>
              <w:r>
                <w:rPr>
                  <w:rFonts w:cs="Arial"/>
                  <w:szCs w:val="18"/>
                </w:rPr>
                <w:t xml:space="preserve"> (dB)</w:t>
              </w:r>
            </w:ins>
          </w:p>
        </w:tc>
        <w:tc>
          <w:tcPr>
            <w:tcW w:w="992" w:type="dxa"/>
            <w:vMerge w:val="restart"/>
            <w:tcBorders>
              <w:top w:val="single" w:sz="4" w:space="0" w:color="auto"/>
              <w:left w:val="single" w:sz="4" w:space="0" w:color="auto"/>
              <w:right w:val="single" w:sz="4" w:space="0" w:color="auto"/>
            </w:tcBorders>
            <w:vAlign w:val="center"/>
          </w:tcPr>
          <w:p w14:paraId="319AD883" w14:textId="77777777" w:rsidR="00D15B6A" w:rsidRDefault="00D15B6A" w:rsidP="00C23565">
            <w:pPr>
              <w:pStyle w:val="TAH"/>
              <w:snapToGrid w:val="0"/>
              <w:rPr>
                <w:ins w:id="236" w:author="Per Lindell" w:date="2020-05-20T16:18:00Z"/>
                <w:rFonts w:cs="Arial"/>
                <w:szCs w:val="18"/>
              </w:rPr>
            </w:pPr>
            <w:ins w:id="237" w:author="Per Lindell" w:date="2020-05-20T16:18:00Z">
              <w:r>
                <w:rPr>
                  <w:rFonts w:cs="Arial"/>
                  <w:szCs w:val="18"/>
                </w:rPr>
                <w:t>Duplex mode</w:t>
              </w:r>
            </w:ins>
          </w:p>
        </w:tc>
      </w:tr>
      <w:tr w:rsidR="00D15B6A" w14:paraId="4D35BD4E" w14:textId="77777777" w:rsidTr="00C23565">
        <w:trPr>
          <w:trHeight w:val="283"/>
          <w:tblHeader/>
          <w:jc w:val="center"/>
          <w:ins w:id="238" w:author="Per Lindell" w:date="2020-05-20T16:18:00Z"/>
        </w:trPr>
        <w:tc>
          <w:tcPr>
            <w:tcW w:w="1482" w:type="dxa"/>
            <w:vMerge/>
            <w:tcBorders>
              <w:left w:val="single" w:sz="4" w:space="0" w:color="auto"/>
              <w:bottom w:val="single" w:sz="4" w:space="0" w:color="auto"/>
              <w:right w:val="single" w:sz="4" w:space="0" w:color="auto"/>
            </w:tcBorders>
            <w:vAlign w:val="center"/>
          </w:tcPr>
          <w:p w14:paraId="31A55240" w14:textId="77777777" w:rsidR="00D15B6A" w:rsidRDefault="00D15B6A" w:rsidP="00C23565">
            <w:pPr>
              <w:pStyle w:val="TAH"/>
              <w:snapToGrid w:val="0"/>
              <w:rPr>
                <w:ins w:id="239" w:author="Per Lindell" w:date="2020-05-20T16:18:00Z"/>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2E512B48" w14:textId="77777777" w:rsidR="00D15B6A" w:rsidRDefault="00D15B6A" w:rsidP="00C23565">
            <w:pPr>
              <w:pStyle w:val="TAH"/>
              <w:snapToGrid w:val="0"/>
              <w:rPr>
                <w:ins w:id="240" w:author="Per Lindell" w:date="2020-05-20T16:18:00Z"/>
                <w:rFonts w:cs="Arial"/>
                <w:szCs w:val="18"/>
                <w:lang w:eastAsia="zh-TW"/>
              </w:rPr>
            </w:pPr>
            <w:ins w:id="241" w:author="Per Lindell" w:date="2020-05-20T16:18:00Z">
              <w:r>
                <w:rPr>
                  <w:rFonts w:cs="Arial" w:hint="eastAsia"/>
                  <w:szCs w:val="18"/>
                  <w:lang w:eastAsia="zh-TW"/>
                </w:rPr>
                <w:t>NR</w:t>
              </w:r>
            </w:ins>
          </w:p>
        </w:tc>
        <w:tc>
          <w:tcPr>
            <w:tcW w:w="942" w:type="dxa"/>
            <w:tcBorders>
              <w:top w:val="single" w:sz="4" w:space="0" w:color="auto"/>
              <w:left w:val="single" w:sz="4" w:space="0" w:color="auto"/>
              <w:bottom w:val="single" w:sz="4" w:space="0" w:color="auto"/>
              <w:right w:val="single" w:sz="4" w:space="0" w:color="auto"/>
            </w:tcBorders>
            <w:vAlign w:val="center"/>
          </w:tcPr>
          <w:p w14:paraId="7AF62E50" w14:textId="77777777" w:rsidR="00D15B6A" w:rsidRDefault="00D15B6A" w:rsidP="00C23565">
            <w:pPr>
              <w:pStyle w:val="TAH"/>
              <w:snapToGrid w:val="0"/>
              <w:rPr>
                <w:ins w:id="242" w:author="Per Lindell" w:date="2020-05-20T16:18:00Z"/>
                <w:rFonts w:cs="Arial"/>
                <w:szCs w:val="18"/>
                <w:lang w:eastAsia="zh-TW"/>
              </w:rPr>
            </w:pPr>
            <w:ins w:id="243" w:author="Per Lindell" w:date="2020-05-20T16:18:00Z">
              <w:r>
                <w:rPr>
                  <w:rFonts w:cs="Arial" w:hint="eastAsia"/>
                  <w:szCs w:val="18"/>
                  <w:lang w:eastAsia="zh-TW"/>
                </w:rPr>
                <w:t>E-UTRA</w:t>
              </w:r>
            </w:ins>
          </w:p>
        </w:tc>
        <w:tc>
          <w:tcPr>
            <w:tcW w:w="2127" w:type="dxa"/>
            <w:vMerge/>
            <w:tcBorders>
              <w:left w:val="single" w:sz="4" w:space="0" w:color="auto"/>
              <w:bottom w:val="single" w:sz="4" w:space="0" w:color="auto"/>
              <w:right w:val="single" w:sz="4" w:space="0" w:color="auto"/>
            </w:tcBorders>
            <w:vAlign w:val="center"/>
          </w:tcPr>
          <w:p w14:paraId="515BA600" w14:textId="77777777" w:rsidR="00D15B6A" w:rsidRDefault="00D15B6A" w:rsidP="00C23565">
            <w:pPr>
              <w:pStyle w:val="TAH"/>
              <w:snapToGrid w:val="0"/>
              <w:rPr>
                <w:ins w:id="244" w:author="Per Lindell" w:date="2020-05-20T16:18:00Z"/>
                <w:rFonts w:cs="Arial"/>
                <w:szCs w:val="18"/>
              </w:rPr>
            </w:pPr>
          </w:p>
        </w:tc>
        <w:tc>
          <w:tcPr>
            <w:tcW w:w="1093" w:type="dxa"/>
            <w:vMerge/>
            <w:tcBorders>
              <w:left w:val="single" w:sz="4" w:space="0" w:color="auto"/>
              <w:bottom w:val="single" w:sz="4" w:space="0" w:color="auto"/>
              <w:right w:val="single" w:sz="4" w:space="0" w:color="auto"/>
            </w:tcBorders>
            <w:vAlign w:val="center"/>
          </w:tcPr>
          <w:p w14:paraId="43FC406A" w14:textId="77777777" w:rsidR="00D15B6A" w:rsidRDefault="00D15B6A" w:rsidP="00C23565">
            <w:pPr>
              <w:pStyle w:val="TAH"/>
              <w:snapToGrid w:val="0"/>
              <w:rPr>
                <w:ins w:id="245" w:author="Per Lindell" w:date="2020-05-20T16:18:00Z"/>
                <w:rFonts w:cs="Arial"/>
                <w:szCs w:val="18"/>
              </w:rPr>
            </w:pPr>
          </w:p>
        </w:tc>
        <w:tc>
          <w:tcPr>
            <w:tcW w:w="856" w:type="dxa"/>
            <w:vMerge/>
            <w:tcBorders>
              <w:left w:val="single" w:sz="4" w:space="0" w:color="auto"/>
              <w:bottom w:val="single" w:sz="4" w:space="0" w:color="auto"/>
              <w:right w:val="single" w:sz="4" w:space="0" w:color="auto"/>
            </w:tcBorders>
            <w:vAlign w:val="center"/>
          </w:tcPr>
          <w:p w14:paraId="3F400A5C" w14:textId="77777777" w:rsidR="00D15B6A" w:rsidRDefault="00D15B6A" w:rsidP="00C23565">
            <w:pPr>
              <w:pStyle w:val="TAH"/>
              <w:snapToGrid w:val="0"/>
              <w:rPr>
                <w:ins w:id="246" w:author="Per Lindell" w:date="2020-05-20T16:18:00Z"/>
                <w:rFonts w:cs="Arial"/>
                <w:szCs w:val="18"/>
              </w:rPr>
            </w:pPr>
          </w:p>
        </w:tc>
        <w:tc>
          <w:tcPr>
            <w:tcW w:w="992" w:type="dxa"/>
            <w:vMerge/>
            <w:tcBorders>
              <w:left w:val="single" w:sz="4" w:space="0" w:color="auto"/>
              <w:bottom w:val="single" w:sz="4" w:space="0" w:color="auto"/>
              <w:right w:val="single" w:sz="4" w:space="0" w:color="auto"/>
            </w:tcBorders>
            <w:vAlign w:val="center"/>
          </w:tcPr>
          <w:p w14:paraId="16DA3BD3" w14:textId="77777777" w:rsidR="00D15B6A" w:rsidRDefault="00D15B6A" w:rsidP="00C23565">
            <w:pPr>
              <w:pStyle w:val="TAH"/>
              <w:snapToGrid w:val="0"/>
              <w:rPr>
                <w:ins w:id="247" w:author="Per Lindell" w:date="2020-05-20T16:18:00Z"/>
                <w:rFonts w:cs="Arial"/>
                <w:szCs w:val="18"/>
              </w:rPr>
            </w:pPr>
          </w:p>
        </w:tc>
      </w:tr>
      <w:tr w:rsidR="00D15B6A" w14:paraId="20C44A7E" w14:textId="77777777" w:rsidTr="00C23565">
        <w:trPr>
          <w:trHeight w:val="142"/>
          <w:jc w:val="center"/>
          <w:ins w:id="248" w:author="Per Lindell" w:date="2020-05-20T16:18:00Z"/>
        </w:trPr>
        <w:tc>
          <w:tcPr>
            <w:tcW w:w="1482" w:type="dxa"/>
            <w:vMerge w:val="restart"/>
            <w:tcBorders>
              <w:left w:val="single" w:sz="4" w:space="0" w:color="auto"/>
              <w:right w:val="single" w:sz="4" w:space="0" w:color="auto"/>
            </w:tcBorders>
            <w:vAlign w:val="center"/>
          </w:tcPr>
          <w:p w14:paraId="21AC4742" w14:textId="1480D3B8" w:rsidR="00D15B6A" w:rsidRDefault="00D15B6A" w:rsidP="00D15B6A">
            <w:pPr>
              <w:pStyle w:val="TAC"/>
              <w:snapToGrid w:val="0"/>
              <w:rPr>
                <w:ins w:id="249" w:author="Per Lindell" w:date="2020-05-20T16:18:00Z"/>
                <w:szCs w:val="18"/>
                <w:lang w:eastAsia="zh-TW"/>
              </w:rPr>
            </w:pPr>
            <w:ins w:id="250" w:author="Per Lindell" w:date="2020-05-20T16:18:00Z">
              <w:r>
                <w:rPr>
                  <w:szCs w:val="18"/>
                  <w:lang w:eastAsia="zh-TW"/>
                </w:rPr>
                <w:t>DC</w:t>
              </w:r>
              <w:r>
                <w:rPr>
                  <w:szCs w:val="18"/>
                </w:rPr>
                <w:t>_</w:t>
              </w:r>
            </w:ins>
            <w:ins w:id="251" w:author="Per Lindell" w:date="2020-05-20T16:23:00Z">
              <w:r>
                <w:rPr>
                  <w:szCs w:val="18"/>
                </w:rPr>
                <w:t>2</w:t>
              </w:r>
            </w:ins>
            <w:ins w:id="252" w:author="Per Lindell" w:date="2020-05-20T16:18:00Z">
              <w:r>
                <w:rPr>
                  <w:szCs w:val="18"/>
                </w:rPr>
                <w:t>A_n</w:t>
              </w:r>
            </w:ins>
            <w:ins w:id="253" w:author="Per Lindell" w:date="2020-05-20T16:23:00Z">
              <w:r>
                <w:rPr>
                  <w:szCs w:val="18"/>
                </w:rPr>
                <w:t>2</w:t>
              </w:r>
            </w:ins>
            <w:ins w:id="254" w:author="Per Lindell" w:date="2020-05-20T16:18:00Z">
              <w:r>
                <w:rPr>
                  <w:szCs w:val="18"/>
                </w:rPr>
                <w:t>A</w:t>
              </w:r>
            </w:ins>
          </w:p>
        </w:tc>
        <w:tc>
          <w:tcPr>
            <w:tcW w:w="941" w:type="dxa"/>
            <w:vMerge w:val="restart"/>
            <w:tcBorders>
              <w:left w:val="single" w:sz="4" w:space="0" w:color="auto"/>
              <w:right w:val="single" w:sz="4" w:space="0" w:color="auto"/>
            </w:tcBorders>
            <w:vAlign w:val="center"/>
          </w:tcPr>
          <w:p w14:paraId="6936745C" w14:textId="77777777" w:rsidR="00D15B6A" w:rsidRPr="00A5538D" w:rsidRDefault="00D15B6A" w:rsidP="00D15B6A">
            <w:pPr>
              <w:pStyle w:val="TAC"/>
              <w:snapToGrid w:val="0"/>
              <w:rPr>
                <w:ins w:id="255" w:author="Per Lindell" w:date="2020-05-20T16:18:00Z"/>
                <w:szCs w:val="18"/>
              </w:rPr>
            </w:pPr>
            <w:ins w:id="256" w:author="Per Lindell" w:date="2020-05-20T16:18:00Z">
              <w:r w:rsidRPr="00A5538D">
                <w:rPr>
                  <w:szCs w:val="18"/>
                  <w:lang w:eastAsia="zh-TW"/>
                </w:rPr>
                <w:t>5MHz</w:t>
              </w:r>
              <w:r w:rsidRPr="00A5538D">
                <w:rPr>
                  <w:szCs w:val="18"/>
                </w:rPr>
                <w:t xml:space="preserve"> </w:t>
              </w:r>
            </w:ins>
          </w:p>
        </w:tc>
        <w:tc>
          <w:tcPr>
            <w:tcW w:w="942" w:type="dxa"/>
            <w:vMerge w:val="restart"/>
            <w:tcBorders>
              <w:left w:val="single" w:sz="4" w:space="0" w:color="auto"/>
              <w:right w:val="single" w:sz="4" w:space="0" w:color="auto"/>
            </w:tcBorders>
            <w:vAlign w:val="center"/>
          </w:tcPr>
          <w:p w14:paraId="691ACEE7" w14:textId="77777777" w:rsidR="00D15B6A" w:rsidRPr="00A5538D" w:rsidRDefault="00D15B6A" w:rsidP="00D15B6A">
            <w:pPr>
              <w:pStyle w:val="TAC"/>
              <w:snapToGrid w:val="0"/>
              <w:rPr>
                <w:ins w:id="257" w:author="Per Lindell" w:date="2020-05-20T16:18:00Z"/>
                <w:szCs w:val="18"/>
              </w:rPr>
            </w:pPr>
            <w:ins w:id="258" w:author="Per Lindell" w:date="2020-05-20T16:18: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14:paraId="448059D2" w14:textId="3E76A393" w:rsidR="00D15B6A" w:rsidRDefault="00D15B6A" w:rsidP="00D15B6A">
            <w:pPr>
              <w:pStyle w:val="TAC"/>
              <w:snapToGrid w:val="0"/>
              <w:rPr>
                <w:ins w:id="259" w:author="Per Lindell" w:date="2020-05-20T16:18:00Z"/>
                <w:szCs w:val="18"/>
              </w:rPr>
            </w:pPr>
            <w:ins w:id="260" w:author="Per Lindell" w:date="2020-05-20T16:24:00Z">
              <w:r w:rsidRPr="001D386E">
                <w:t>30.0 &lt; W</w:t>
              </w:r>
              <w:r w:rsidRPr="001D386E">
                <w:rPr>
                  <w:vertAlign w:val="subscript"/>
                </w:rPr>
                <w:t>gap</w:t>
              </w:r>
              <w:r w:rsidRPr="001D386E">
                <w:t xml:space="preserve"> </w:t>
              </w:r>
              <w:r w:rsidRPr="001D386E">
                <w:rPr>
                  <w:rFonts w:hint="eastAsia"/>
                </w:rPr>
                <w:t>≤</w:t>
              </w:r>
              <w:r w:rsidRPr="001D386E">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14:paraId="0B02A855" w14:textId="339DF08C" w:rsidR="00D15B6A" w:rsidRDefault="00D15B6A" w:rsidP="00D15B6A">
            <w:pPr>
              <w:pStyle w:val="TAC"/>
              <w:snapToGrid w:val="0"/>
              <w:rPr>
                <w:ins w:id="261" w:author="Per Lindell" w:date="2020-05-20T16:18:00Z"/>
                <w:szCs w:val="18"/>
              </w:rPr>
            </w:pPr>
            <w:ins w:id="262" w:author="Per Lindell" w:date="2020-05-20T16:24: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00006C98" w14:textId="2C158478" w:rsidR="00D15B6A" w:rsidRDefault="00D15B6A" w:rsidP="00D15B6A">
            <w:pPr>
              <w:pStyle w:val="TAC"/>
              <w:snapToGrid w:val="0"/>
              <w:rPr>
                <w:ins w:id="263" w:author="Per Lindell" w:date="2020-05-20T16:18:00Z"/>
                <w:szCs w:val="18"/>
                <w:lang w:eastAsia="zh-TW"/>
              </w:rPr>
            </w:pPr>
            <w:ins w:id="264" w:author="Per Lindell" w:date="2020-05-20T16:24:00Z">
              <w:r w:rsidRPr="001D386E">
                <w:t>5.3</w:t>
              </w:r>
            </w:ins>
          </w:p>
        </w:tc>
        <w:tc>
          <w:tcPr>
            <w:tcW w:w="992" w:type="dxa"/>
            <w:vMerge w:val="restart"/>
            <w:tcBorders>
              <w:left w:val="single" w:sz="4" w:space="0" w:color="auto"/>
              <w:right w:val="single" w:sz="4" w:space="0" w:color="auto"/>
            </w:tcBorders>
            <w:vAlign w:val="center"/>
          </w:tcPr>
          <w:p w14:paraId="2B52C109" w14:textId="77777777" w:rsidR="00D15B6A" w:rsidRDefault="00D15B6A" w:rsidP="00D15B6A">
            <w:pPr>
              <w:pStyle w:val="TAC"/>
              <w:snapToGrid w:val="0"/>
              <w:rPr>
                <w:ins w:id="265" w:author="Per Lindell" w:date="2020-05-20T16:18:00Z"/>
                <w:szCs w:val="18"/>
              </w:rPr>
            </w:pPr>
            <w:ins w:id="266" w:author="Per Lindell" w:date="2020-05-20T16:18:00Z">
              <w:r>
                <w:rPr>
                  <w:szCs w:val="18"/>
                </w:rPr>
                <w:t>FDD</w:t>
              </w:r>
            </w:ins>
          </w:p>
        </w:tc>
      </w:tr>
      <w:tr w:rsidR="00D15B6A" w14:paraId="292B06D0" w14:textId="77777777" w:rsidTr="00C23565">
        <w:trPr>
          <w:trHeight w:val="190"/>
          <w:jc w:val="center"/>
          <w:ins w:id="267" w:author="Per Lindell" w:date="2020-05-20T16:18:00Z"/>
        </w:trPr>
        <w:tc>
          <w:tcPr>
            <w:tcW w:w="1482" w:type="dxa"/>
            <w:vMerge/>
            <w:tcBorders>
              <w:left w:val="single" w:sz="4" w:space="0" w:color="auto"/>
              <w:right w:val="single" w:sz="4" w:space="0" w:color="auto"/>
            </w:tcBorders>
            <w:vAlign w:val="center"/>
          </w:tcPr>
          <w:p w14:paraId="256A8B55" w14:textId="77777777" w:rsidR="00D15B6A" w:rsidRDefault="00D15B6A" w:rsidP="00D15B6A">
            <w:pPr>
              <w:pStyle w:val="TAC"/>
              <w:snapToGrid w:val="0"/>
              <w:rPr>
                <w:ins w:id="268"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03700144" w14:textId="77777777" w:rsidR="00D15B6A" w:rsidRPr="00A5538D" w:rsidRDefault="00D15B6A" w:rsidP="00D15B6A">
            <w:pPr>
              <w:pStyle w:val="TAC"/>
              <w:snapToGrid w:val="0"/>
              <w:rPr>
                <w:ins w:id="269"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7AED48D1" w14:textId="77777777" w:rsidR="00D15B6A" w:rsidRPr="00A5538D" w:rsidRDefault="00D15B6A" w:rsidP="00D15B6A">
            <w:pPr>
              <w:pStyle w:val="TAC"/>
              <w:snapToGrid w:val="0"/>
              <w:rPr>
                <w:ins w:id="270"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0F8630" w14:textId="068DCD63" w:rsidR="00D15B6A" w:rsidRDefault="00D15B6A" w:rsidP="00D15B6A">
            <w:pPr>
              <w:pStyle w:val="TAC"/>
              <w:snapToGrid w:val="0"/>
              <w:rPr>
                <w:ins w:id="271" w:author="Per Lindell" w:date="2020-05-20T16:18:00Z"/>
                <w:szCs w:val="18"/>
              </w:rPr>
            </w:pPr>
            <w:ins w:id="272" w:author="Per Lindell" w:date="2020-05-20T16:24:00Z">
              <w:r w:rsidRPr="001D386E">
                <w:t>0.0 &lt; W</w:t>
              </w:r>
              <w:r w:rsidRPr="001D386E">
                <w:rPr>
                  <w:vertAlign w:val="subscript"/>
                </w:rPr>
                <w:t>gap</w:t>
              </w:r>
              <w:r w:rsidRPr="001D386E" w:rsidDel="00B44008">
                <w:t xml:space="preserve"> </w:t>
              </w:r>
              <w:r w:rsidRPr="001D386E">
                <w:rPr>
                  <w:rFonts w:hint="eastAsia"/>
                </w:rPr>
                <w:t>≤</w:t>
              </w:r>
              <w:r w:rsidRPr="001D386E">
                <w:t xml:space="preserve"> 30.0 </w:t>
              </w:r>
            </w:ins>
          </w:p>
        </w:tc>
        <w:tc>
          <w:tcPr>
            <w:tcW w:w="1093" w:type="dxa"/>
            <w:tcBorders>
              <w:top w:val="single" w:sz="4" w:space="0" w:color="auto"/>
              <w:left w:val="single" w:sz="4" w:space="0" w:color="auto"/>
              <w:bottom w:val="single" w:sz="4" w:space="0" w:color="auto"/>
              <w:right w:val="single" w:sz="4" w:space="0" w:color="auto"/>
            </w:tcBorders>
            <w:vAlign w:val="center"/>
          </w:tcPr>
          <w:p w14:paraId="7A9BE0D6" w14:textId="0CF6C3FB" w:rsidR="00D15B6A" w:rsidRDefault="00D15B6A" w:rsidP="00D15B6A">
            <w:pPr>
              <w:pStyle w:val="TAC"/>
              <w:snapToGrid w:val="0"/>
              <w:rPr>
                <w:ins w:id="273" w:author="Per Lindell" w:date="2020-05-20T16:18:00Z"/>
                <w:szCs w:val="18"/>
              </w:rPr>
            </w:pPr>
            <w:ins w:id="274" w:author="Per Lindell" w:date="2020-05-20T16:24: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490D6641" w14:textId="4E0EA40A" w:rsidR="00D15B6A" w:rsidRDefault="00D15B6A" w:rsidP="00D15B6A">
            <w:pPr>
              <w:pStyle w:val="TAC"/>
              <w:snapToGrid w:val="0"/>
              <w:rPr>
                <w:ins w:id="275" w:author="Per Lindell" w:date="2020-05-20T16:18:00Z"/>
                <w:szCs w:val="18"/>
              </w:rPr>
            </w:pPr>
            <w:ins w:id="276" w:author="Per Lindell" w:date="2020-05-20T16:24:00Z">
              <w:r w:rsidRPr="001D386E">
                <w:t>0</w:t>
              </w:r>
            </w:ins>
          </w:p>
        </w:tc>
        <w:tc>
          <w:tcPr>
            <w:tcW w:w="992" w:type="dxa"/>
            <w:vMerge/>
            <w:tcBorders>
              <w:left w:val="single" w:sz="4" w:space="0" w:color="auto"/>
              <w:right w:val="single" w:sz="4" w:space="0" w:color="auto"/>
            </w:tcBorders>
            <w:vAlign w:val="center"/>
          </w:tcPr>
          <w:p w14:paraId="2218B6D6" w14:textId="77777777" w:rsidR="00D15B6A" w:rsidRDefault="00D15B6A" w:rsidP="00D15B6A">
            <w:pPr>
              <w:pStyle w:val="TAC"/>
              <w:snapToGrid w:val="0"/>
              <w:rPr>
                <w:ins w:id="277" w:author="Per Lindell" w:date="2020-05-20T16:18:00Z"/>
                <w:szCs w:val="18"/>
              </w:rPr>
            </w:pPr>
          </w:p>
        </w:tc>
      </w:tr>
      <w:tr w:rsidR="00D15B6A" w14:paraId="7C914C9C" w14:textId="77777777" w:rsidTr="00C23565">
        <w:trPr>
          <w:trHeight w:val="122"/>
          <w:jc w:val="center"/>
          <w:ins w:id="278" w:author="Per Lindell" w:date="2020-05-20T16:18:00Z"/>
        </w:trPr>
        <w:tc>
          <w:tcPr>
            <w:tcW w:w="1482" w:type="dxa"/>
            <w:vMerge/>
            <w:tcBorders>
              <w:left w:val="single" w:sz="4" w:space="0" w:color="auto"/>
              <w:right w:val="single" w:sz="4" w:space="0" w:color="auto"/>
            </w:tcBorders>
            <w:vAlign w:val="center"/>
          </w:tcPr>
          <w:p w14:paraId="72B10F95" w14:textId="77777777" w:rsidR="00D15B6A" w:rsidRDefault="00D15B6A" w:rsidP="00D15B6A">
            <w:pPr>
              <w:pStyle w:val="TAC"/>
              <w:snapToGrid w:val="0"/>
              <w:rPr>
                <w:ins w:id="279" w:author="Per Lindell" w:date="2020-05-20T16:18:00Z"/>
                <w:szCs w:val="18"/>
              </w:rPr>
            </w:pPr>
          </w:p>
        </w:tc>
        <w:tc>
          <w:tcPr>
            <w:tcW w:w="941" w:type="dxa"/>
            <w:vMerge w:val="restart"/>
            <w:tcBorders>
              <w:left w:val="single" w:sz="4" w:space="0" w:color="auto"/>
              <w:right w:val="single" w:sz="4" w:space="0" w:color="auto"/>
            </w:tcBorders>
            <w:vAlign w:val="center"/>
          </w:tcPr>
          <w:p w14:paraId="0DAFC5E9" w14:textId="77777777" w:rsidR="00D15B6A" w:rsidRPr="00A5538D" w:rsidRDefault="00D15B6A" w:rsidP="00D15B6A">
            <w:pPr>
              <w:pStyle w:val="TAC"/>
              <w:snapToGrid w:val="0"/>
              <w:rPr>
                <w:ins w:id="280" w:author="Per Lindell" w:date="2020-05-20T16:18:00Z"/>
                <w:szCs w:val="18"/>
              </w:rPr>
            </w:pPr>
            <w:ins w:id="281" w:author="Per Lindell" w:date="2020-05-20T16:18:00Z">
              <w:r w:rsidRPr="00A5538D">
                <w:rPr>
                  <w:szCs w:val="18"/>
                  <w:lang w:eastAsia="zh-TW"/>
                </w:rPr>
                <w:t>5MHz</w:t>
              </w:r>
              <w:r w:rsidRPr="00A5538D">
                <w:rPr>
                  <w:szCs w:val="18"/>
                </w:rPr>
                <w:t xml:space="preserve"> </w:t>
              </w:r>
            </w:ins>
          </w:p>
        </w:tc>
        <w:tc>
          <w:tcPr>
            <w:tcW w:w="942" w:type="dxa"/>
            <w:vMerge w:val="restart"/>
            <w:tcBorders>
              <w:left w:val="single" w:sz="4" w:space="0" w:color="auto"/>
              <w:right w:val="single" w:sz="4" w:space="0" w:color="auto"/>
            </w:tcBorders>
            <w:vAlign w:val="center"/>
          </w:tcPr>
          <w:p w14:paraId="2B483C02" w14:textId="77777777" w:rsidR="00D15B6A" w:rsidRPr="00A5538D" w:rsidRDefault="00D15B6A" w:rsidP="00D15B6A">
            <w:pPr>
              <w:pStyle w:val="TAC"/>
              <w:snapToGrid w:val="0"/>
              <w:rPr>
                <w:ins w:id="282" w:author="Per Lindell" w:date="2020-05-20T16:18:00Z"/>
                <w:szCs w:val="18"/>
              </w:rPr>
            </w:pPr>
            <w:ins w:id="283" w:author="Per Lindell" w:date="2020-05-20T16:18: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14:paraId="0D32F3B1" w14:textId="3545AA06" w:rsidR="00D15B6A" w:rsidRDefault="00D15B6A" w:rsidP="00D15B6A">
            <w:pPr>
              <w:pStyle w:val="TAC"/>
              <w:snapToGrid w:val="0"/>
              <w:rPr>
                <w:ins w:id="284" w:author="Per Lindell" w:date="2020-05-20T16:18:00Z"/>
                <w:szCs w:val="18"/>
              </w:rPr>
            </w:pPr>
            <w:ins w:id="285" w:author="Per Lindell" w:date="2020-05-20T16:24:00Z">
              <w:r w:rsidRPr="001D386E">
                <w:t>25.0 &lt; W</w:t>
              </w:r>
              <w:r w:rsidRPr="001D386E">
                <w:rPr>
                  <w:vertAlign w:val="subscript"/>
                </w:rPr>
                <w:t>gap</w:t>
              </w:r>
              <w:r w:rsidRPr="001D386E">
                <w:t xml:space="preserve"> </w:t>
              </w:r>
              <w:r w:rsidRPr="001D386E">
                <w:rPr>
                  <w:rFonts w:hint="eastAsia"/>
                </w:rPr>
                <w:t>≤</w:t>
              </w:r>
              <w:r w:rsidRPr="001D386E">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14:paraId="76BB9468" w14:textId="2A263586" w:rsidR="00D15B6A" w:rsidRDefault="00D15B6A" w:rsidP="00D15B6A">
            <w:pPr>
              <w:pStyle w:val="TAC"/>
              <w:snapToGrid w:val="0"/>
              <w:rPr>
                <w:ins w:id="286" w:author="Per Lindell" w:date="2020-05-20T16:18:00Z"/>
                <w:szCs w:val="18"/>
              </w:rPr>
            </w:pPr>
            <w:ins w:id="287" w:author="Per Lindell" w:date="2020-05-20T16:24: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15394216" w14:textId="2F558C77" w:rsidR="00D15B6A" w:rsidRDefault="00D15B6A" w:rsidP="00D15B6A">
            <w:pPr>
              <w:pStyle w:val="TAC"/>
              <w:snapToGrid w:val="0"/>
              <w:rPr>
                <w:ins w:id="288" w:author="Per Lindell" w:date="2020-05-20T16:18:00Z"/>
                <w:szCs w:val="18"/>
                <w:lang w:eastAsia="zh-TW"/>
              </w:rPr>
            </w:pPr>
            <w:ins w:id="289" w:author="Per Lindell" w:date="2020-05-20T16:24:00Z">
              <w:r w:rsidRPr="001D386E">
                <w:t>4.4</w:t>
              </w:r>
            </w:ins>
          </w:p>
        </w:tc>
        <w:tc>
          <w:tcPr>
            <w:tcW w:w="992" w:type="dxa"/>
            <w:vMerge/>
            <w:tcBorders>
              <w:left w:val="single" w:sz="4" w:space="0" w:color="auto"/>
              <w:right w:val="single" w:sz="4" w:space="0" w:color="auto"/>
            </w:tcBorders>
            <w:vAlign w:val="center"/>
          </w:tcPr>
          <w:p w14:paraId="50A8F379" w14:textId="77777777" w:rsidR="00D15B6A" w:rsidRDefault="00D15B6A" w:rsidP="00D15B6A">
            <w:pPr>
              <w:pStyle w:val="TAC"/>
              <w:snapToGrid w:val="0"/>
              <w:rPr>
                <w:ins w:id="290" w:author="Per Lindell" w:date="2020-05-20T16:18:00Z"/>
                <w:szCs w:val="18"/>
              </w:rPr>
            </w:pPr>
          </w:p>
        </w:tc>
      </w:tr>
      <w:tr w:rsidR="00D15B6A" w14:paraId="6BF8EB30" w14:textId="77777777" w:rsidTr="00C23565">
        <w:trPr>
          <w:trHeight w:val="182"/>
          <w:jc w:val="center"/>
          <w:ins w:id="291" w:author="Per Lindell" w:date="2020-05-20T16:18:00Z"/>
        </w:trPr>
        <w:tc>
          <w:tcPr>
            <w:tcW w:w="1482" w:type="dxa"/>
            <w:vMerge/>
            <w:tcBorders>
              <w:left w:val="single" w:sz="4" w:space="0" w:color="auto"/>
              <w:right w:val="single" w:sz="4" w:space="0" w:color="auto"/>
            </w:tcBorders>
            <w:vAlign w:val="center"/>
          </w:tcPr>
          <w:p w14:paraId="6D34ECD6" w14:textId="77777777" w:rsidR="00D15B6A" w:rsidRDefault="00D15B6A" w:rsidP="00D15B6A">
            <w:pPr>
              <w:pStyle w:val="TAC"/>
              <w:snapToGrid w:val="0"/>
              <w:rPr>
                <w:ins w:id="292"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226ECACD" w14:textId="77777777" w:rsidR="00D15B6A" w:rsidRPr="00A5538D" w:rsidRDefault="00D15B6A" w:rsidP="00D15B6A">
            <w:pPr>
              <w:pStyle w:val="TAC"/>
              <w:snapToGrid w:val="0"/>
              <w:rPr>
                <w:ins w:id="293"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0F66D419" w14:textId="77777777" w:rsidR="00D15B6A" w:rsidRPr="00A5538D" w:rsidRDefault="00D15B6A" w:rsidP="00D15B6A">
            <w:pPr>
              <w:pStyle w:val="TAC"/>
              <w:snapToGrid w:val="0"/>
              <w:rPr>
                <w:ins w:id="294"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6E36A57" w14:textId="38BA5CAB" w:rsidR="00D15B6A" w:rsidRDefault="00D15B6A" w:rsidP="00D15B6A">
            <w:pPr>
              <w:pStyle w:val="TAC"/>
              <w:snapToGrid w:val="0"/>
              <w:rPr>
                <w:ins w:id="295" w:author="Per Lindell" w:date="2020-05-20T16:18:00Z"/>
                <w:szCs w:val="18"/>
              </w:rPr>
            </w:pPr>
            <w:ins w:id="296" w:author="Per Lindell" w:date="2020-05-20T16:24:00Z">
              <w:r w:rsidRPr="001D386E">
                <w:t>0.0 &lt; W</w:t>
              </w:r>
              <w:r w:rsidRPr="001D386E">
                <w:rPr>
                  <w:vertAlign w:val="subscript"/>
                </w:rPr>
                <w:t>gap</w:t>
              </w:r>
              <w:r w:rsidRPr="001D386E">
                <w:t xml:space="preserve"> </w:t>
              </w:r>
              <w:r w:rsidRPr="001D386E">
                <w:rPr>
                  <w:rFonts w:hint="eastAsia"/>
                </w:rPr>
                <w:t>≤</w:t>
              </w:r>
              <w:r w:rsidRPr="001D386E">
                <w:t xml:space="preserve"> 25.0 </w:t>
              </w:r>
            </w:ins>
          </w:p>
        </w:tc>
        <w:tc>
          <w:tcPr>
            <w:tcW w:w="1093" w:type="dxa"/>
            <w:tcBorders>
              <w:top w:val="single" w:sz="4" w:space="0" w:color="auto"/>
              <w:left w:val="single" w:sz="4" w:space="0" w:color="auto"/>
              <w:bottom w:val="single" w:sz="4" w:space="0" w:color="auto"/>
              <w:right w:val="single" w:sz="4" w:space="0" w:color="auto"/>
            </w:tcBorders>
            <w:vAlign w:val="center"/>
          </w:tcPr>
          <w:p w14:paraId="0D7392B4" w14:textId="263B4955" w:rsidR="00D15B6A" w:rsidRDefault="00D15B6A" w:rsidP="00D15B6A">
            <w:pPr>
              <w:pStyle w:val="TAC"/>
              <w:snapToGrid w:val="0"/>
              <w:rPr>
                <w:ins w:id="297" w:author="Per Lindell" w:date="2020-05-20T16:18:00Z"/>
                <w:szCs w:val="18"/>
              </w:rPr>
            </w:pPr>
            <w:ins w:id="298" w:author="Per Lindell" w:date="2020-05-20T16:24: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25CFCA0D" w14:textId="7FE9F65B" w:rsidR="00D15B6A" w:rsidRDefault="00D15B6A" w:rsidP="00D15B6A">
            <w:pPr>
              <w:pStyle w:val="TAC"/>
              <w:snapToGrid w:val="0"/>
              <w:rPr>
                <w:ins w:id="299" w:author="Per Lindell" w:date="2020-05-20T16:18:00Z"/>
                <w:szCs w:val="18"/>
              </w:rPr>
            </w:pPr>
            <w:ins w:id="300" w:author="Per Lindell" w:date="2020-05-20T16:24:00Z">
              <w:r w:rsidRPr="001D386E">
                <w:t>0</w:t>
              </w:r>
            </w:ins>
          </w:p>
        </w:tc>
        <w:tc>
          <w:tcPr>
            <w:tcW w:w="992" w:type="dxa"/>
            <w:vMerge/>
            <w:tcBorders>
              <w:left w:val="single" w:sz="4" w:space="0" w:color="auto"/>
              <w:right w:val="single" w:sz="4" w:space="0" w:color="auto"/>
            </w:tcBorders>
            <w:vAlign w:val="center"/>
          </w:tcPr>
          <w:p w14:paraId="2F871337" w14:textId="77777777" w:rsidR="00D15B6A" w:rsidRDefault="00D15B6A" w:rsidP="00D15B6A">
            <w:pPr>
              <w:pStyle w:val="TAC"/>
              <w:snapToGrid w:val="0"/>
              <w:rPr>
                <w:ins w:id="301" w:author="Per Lindell" w:date="2020-05-20T16:18:00Z"/>
                <w:szCs w:val="18"/>
              </w:rPr>
            </w:pPr>
          </w:p>
        </w:tc>
      </w:tr>
      <w:tr w:rsidR="00D15B6A" w14:paraId="05DF57AC" w14:textId="77777777" w:rsidTr="00C23565">
        <w:trPr>
          <w:trHeight w:val="113"/>
          <w:jc w:val="center"/>
          <w:ins w:id="302" w:author="Per Lindell" w:date="2020-05-20T16:18:00Z"/>
        </w:trPr>
        <w:tc>
          <w:tcPr>
            <w:tcW w:w="1482" w:type="dxa"/>
            <w:vMerge/>
            <w:tcBorders>
              <w:left w:val="single" w:sz="4" w:space="0" w:color="auto"/>
              <w:right w:val="single" w:sz="4" w:space="0" w:color="auto"/>
            </w:tcBorders>
            <w:vAlign w:val="center"/>
          </w:tcPr>
          <w:p w14:paraId="476371D8" w14:textId="77777777" w:rsidR="00D15B6A" w:rsidRDefault="00D15B6A" w:rsidP="00D15B6A">
            <w:pPr>
              <w:pStyle w:val="TAC"/>
              <w:snapToGrid w:val="0"/>
              <w:rPr>
                <w:ins w:id="303"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
          <w:p w14:paraId="4D134A67" w14:textId="77777777" w:rsidR="00D15B6A" w:rsidRPr="00A5538D" w:rsidRDefault="00D15B6A" w:rsidP="00D15B6A">
            <w:pPr>
              <w:pStyle w:val="TAC"/>
              <w:snapToGrid w:val="0"/>
              <w:rPr>
                <w:ins w:id="304" w:author="Per Lindell" w:date="2020-05-20T16:18:00Z"/>
                <w:szCs w:val="18"/>
                <w:lang w:eastAsia="zh-TW"/>
              </w:rPr>
            </w:pPr>
            <w:ins w:id="305" w:author="Per Lindell" w:date="2020-05-20T16:18:00Z">
              <w:r w:rsidRPr="00A5538D">
                <w:rPr>
                  <w:szCs w:val="18"/>
                  <w:lang w:eastAsia="zh-TW"/>
                </w:rPr>
                <w:t>5MHz</w:t>
              </w:r>
            </w:ins>
          </w:p>
        </w:tc>
        <w:tc>
          <w:tcPr>
            <w:tcW w:w="942" w:type="dxa"/>
            <w:vMerge w:val="restart"/>
            <w:tcBorders>
              <w:top w:val="single" w:sz="4" w:space="0" w:color="auto"/>
              <w:left w:val="single" w:sz="4" w:space="0" w:color="auto"/>
              <w:right w:val="single" w:sz="4" w:space="0" w:color="auto"/>
            </w:tcBorders>
            <w:vAlign w:val="center"/>
          </w:tcPr>
          <w:p w14:paraId="781A3093" w14:textId="77777777" w:rsidR="00D15B6A" w:rsidRPr="00A5538D" w:rsidRDefault="00D15B6A" w:rsidP="00D15B6A">
            <w:pPr>
              <w:pStyle w:val="TAC"/>
              <w:snapToGrid w:val="0"/>
              <w:rPr>
                <w:ins w:id="306" w:author="Per Lindell" w:date="2020-05-20T16:18:00Z"/>
                <w:szCs w:val="18"/>
                <w:lang w:eastAsia="zh-TW"/>
              </w:rPr>
            </w:pPr>
            <w:ins w:id="307" w:author="Per Lindell" w:date="2020-05-20T16:18: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14:paraId="1FC66B78" w14:textId="51B81681" w:rsidR="00D15B6A" w:rsidRDefault="00D15B6A" w:rsidP="00D15B6A">
            <w:pPr>
              <w:pStyle w:val="TAC"/>
              <w:snapToGrid w:val="0"/>
              <w:rPr>
                <w:ins w:id="308" w:author="Per Lindell" w:date="2020-05-20T16:18:00Z"/>
                <w:szCs w:val="18"/>
              </w:rPr>
            </w:pPr>
            <w:ins w:id="309" w:author="Per Lindell" w:date="2020-05-20T16:24:00Z">
              <w:r w:rsidRPr="001D386E">
                <w:t>20.0 &lt; W</w:t>
              </w:r>
              <w:r w:rsidRPr="001D386E">
                <w:rPr>
                  <w:vertAlign w:val="subscript"/>
                </w:rPr>
                <w:t>gap</w:t>
              </w:r>
              <w:r w:rsidRPr="001D386E">
                <w:t xml:space="preserve"> </w:t>
              </w:r>
              <w:r w:rsidRPr="001D386E">
                <w:rPr>
                  <w:rFonts w:hint="eastAsia"/>
                </w:rPr>
                <w:t>≤</w:t>
              </w:r>
              <w:r w:rsidRPr="001D386E">
                <w:t xml:space="preserve"> 40.0 </w:t>
              </w:r>
            </w:ins>
          </w:p>
        </w:tc>
        <w:tc>
          <w:tcPr>
            <w:tcW w:w="1093" w:type="dxa"/>
            <w:tcBorders>
              <w:top w:val="single" w:sz="4" w:space="0" w:color="auto"/>
              <w:left w:val="single" w:sz="4" w:space="0" w:color="auto"/>
              <w:bottom w:val="single" w:sz="4" w:space="0" w:color="auto"/>
              <w:right w:val="single" w:sz="4" w:space="0" w:color="auto"/>
            </w:tcBorders>
            <w:vAlign w:val="center"/>
          </w:tcPr>
          <w:p w14:paraId="1A159C02" w14:textId="3A727FAA" w:rsidR="00D15B6A" w:rsidRDefault="00D15B6A" w:rsidP="00D15B6A">
            <w:pPr>
              <w:pStyle w:val="TAC"/>
              <w:snapToGrid w:val="0"/>
              <w:rPr>
                <w:ins w:id="310" w:author="Per Lindell" w:date="2020-05-20T16:18:00Z"/>
                <w:szCs w:val="18"/>
              </w:rPr>
            </w:pPr>
            <w:ins w:id="311" w:author="Per Lindell" w:date="2020-05-20T16:24: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4A0EC228" w14:textId="5674CCF5" w:rsidR="00D15B6A" w:rsidRDefault="00D15B6A" w:rsidP="00D15B6A">
            <w:pPr>
              <w:pStyle w:val="TAC"/>
              <w:snapToGrid w:val="0"/>
              <w:rPr>
                <w:ins w:id="312" w:author="Per Lindell" w:date="2020-05-20T16:18:00Z"/>
                <w:szCs w:val="18"/>
                <w:lang w:eastAsia="zh-TW"/>
              </w:rPr>
            </w:pPr>
            <w:ins w:id="313" w:author="Per Lindell" w:date="2020-05-20T16:24:00Z">
              <w:r w:rsidRPr="001D386E">
                <w:t>4.2</w:t>
              </w:r>
            </w:ins>
          </w:p>
        </w:tc>
        <w:tc>
          <w:tcPr>
            <w:tcW w:w="992" w:type="dxa"/>
            <w:vMerge/>
            <w:tcBorders>
              <w:left w:val="single" w:sz="4" w:space="0" w:color="auto"/>
              <w:right w:val="single" w:sz="4" w:space="0" w:color="auto"/>
            </w:tcBorders>
            <w:vAlign w:val="center"/>
          </w:tcPr>
          <w:p w14:paraId="333B52AC" w14:textId="77777777" w:rsidR="00D15B6A" w:rsidRDefault="00D15B6A" w:rsidP="00D15B6A">
            <w:pPr>
              <w:pStyle w:val="TAC"/>
              <w:snapToGrid w:val="0"/>
              <w:rPr>
                <w:ins w:id="314" w:author="Per Lindell" w:date="2020-05-20T16:18:00Z"/>
                <w:szCs w:val="18"/>
              </w:rPr>
            </w:pPr>
          </w:p>
        </w:tc>
      </w:tr>
      <w:tr w:rsidR="00D15B6A" w14:paraId="72C22709" w14:textId="77777777" w:rsidTr="00C23565">
        <w:trPr>
          <w:trHeight w:val="173"/>
          <w:jc w:val="center"/>
          <w:ins w:id="315" w:author="Per Lindell" w:date="2020-05-20T16:18:00Z"/>
        </w:trPr>
        <w:tc>
          <w:tcPr>
            <w:tcW w:w="1482" w:type="dxa"/>
            <w:vMerge/>
            <w:tcBorders>
              <w:left w:val="single" w:sz="4" w:space="0" w:color="auto"/>
              <w:right w:val="single" w:sz="4" w:space="0" w:color="auto"/>
            </w:tcBorders>
            <w:vAlign w:val="center"/>
          </w:tcPr>
          <w:p w14:paraId="64330406" w14:textId="77777777" w:rsidR="00D15B6A" w:rsidRDefault="00D15B6A" w:rsidP="00D15B6A">
            <w:pPr>
              <w:pStyle w:val="TAC"/>
              <w:snapToGrid w:val="0"/>
              <w:rPr>
                <w:ins w:id="316"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142E5045" w14:textId="77777777" w:rsidR="00D15B6A" w:rsidRPr="00A5538D" w:rsidRDefault="00D15B6A" w:rsidP="00D15B6A">
            <w:pPr>
              <w:pStyle w:val="TAC"/>
              <w:snapToGrid w:val="0"/>
              <w:rPr>
                <w:ins w:id="317"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4FCA24BB" w14:textId="77777777" w:rsidR="00D15B6A" w:rsidRPr="00A5538D" w:rsidRDefault="00D15B6A" w:rsidP="00D15B6A">
            <w:pPr>
              <w:pStyle w:val="TAC"/>
              <w:snapToGrid w:val="0"/>
              <w:rPr>
                <w:ins w:id="318"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F00695" w14:textId="26E88D2D" w:rsidR="00D15B6A" w:rsidRDefault="00D15B6A" w:rsidP="00D15B6A">
            <w:pPr>
              <w:pStyle w:val="TAC"/>
              <w:snapToGrid w:val="0"/>
              <w:rPr>
                <w:ins w:id="319" w:author="Per Lindell" w:date="2020-05-20T16:18:00Z"/>
                <w:szCs w:val="18"/>
              </w:rPr>
            </w:pPr>
            <w:ins w:id="320" w:author="Per Lindell" w:date="2020-05-20T16:24:00Z">
              <w:r w:rsidRPr="001D386E">
                <w:t>0.0 &lt; W</w:t>
              </w:r>
              <w:r w:rsidRPr="001D386E">
                <w:rPr>
                  <w:vertAlign w:val="subscript"/>
                </w:rPr>
                <w:t>gap</w:t>
              </w:r>
              <w:r w:rsidRPr="001D386E">
                <w:t xml:space="preserve"> </w:t>
              </w:r>
              <w:r w:rsidRPr="001D386E">
                <w:rPr>
                  <w:rFonts w:hint="eastAsia"/>
                </w:rPr>
                <w:t>≤</w:t>
              </w:r>
              <w:r w:rsidRPr="001D386E">
                <w:t xml:space="preserve"> 20.0 </w:t>
              </w:r>
            </w:ins>
          </w:p>
        </w:tc>
        <w:tc>
          <w:tcPr>
            <w:tcW w:w="1093" w:type="dxa"/>
            <w:tcBorders>
              <w:top w:val="single" w:sz="4" w:space="0" w:color="auto"/>
              <w:left w:val="single" w:sz="4" w:space="0" w:color="auto"/>
              <w:bottom w:val="single" w:sz="4" w:space="0" w:color="auto"/>
              <w:right w:val="single" w:sz="4" w:space="0" w:color="auto"/>
            </w:tcBorders>
            <w:vAlign w:val="center"/>
          </w:tcPr>
          <w:p w14:paraId="4B394424" w14:textId="49574871" w:rsidR="00D15B6A" w:rsidRDefault="00D15B6A" w:rsidP="00D15B6A">
            <w:pPr>
              <w:pStyle w:val="TAC"/>
              <w:snapToGrid w:val="0"/>
              <w:rPr>
                <w:ins w:id="321" w:author="Per Lindell" w:date="2020-05-20T16:18:00Z"/>
                <w:szCs w:val="18"/>
              </w:rPr>
            </w:pPr>
            <w:ins w:id="322" w:author="Per Lindell" w:date="2020-05-20T16:24: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6EF7F3E4" w14:textId="1BF9082E" w:rsidR="00D15B6A" w:rsidRDefault="00D15B6A" w:rsidP="00D15B6A">
            <w:pPr>
              <w:pStyle w:val="TAC"/>
              <w:snapToGrid w:val="0"/>
              <w:rPr>
                <w:ins w:id="323" w:author="Per Lindell" w:date="2020-05-20T16:18:00Z"/>
                <w:szCs w:val="18"/>
              </w:rPr>
            </w:pPr>
            <w:ins w:id="324" w:author="Per Lindell" w:date="2020-05-20T16:24:00Z">
              <w:r w:rsidRPr="001D386E">
                <w:t>0</w:t>
              </w:r>
            </w:ins>
          </w:p>
        </w:tc>
        <w:tc>
          <w:tcPr>
            <w:tcW w:w="992" w:type="dxa"/>
            <w:vMerge/>
            <w:tcBorders>
              <w:left w:val="single" w:sz="4" w:space="0" w:color="auto"/>
              <w:right w:val="single" w:sz="4" w:space="0" w:color="auto"/>
            </w:tcBorders>
            <w:vAlign w:val="center"/>
          </w:tcPr>
          <w:p w14:paraId="3954515D" w14:textId="77777777" w:rsidR="00D15B6A" w:rsidRDefault="00D15B6A" w:rsidP="00D15B6A">
            <w:pPr>
              <w:pStyle w:val="TAC"/>
              <w:snapToGrid w:val="0"/>
              <w:rPr>
                <w:ins w:id="325" w:author="Per Lindell" w:date="2020-05-20T16:18:00Z"/>
                <w:szCs w:val="18"/>
              </w:rPr>
            </w:pPr>
          </w:p>
        </w:tc>
      </w:tr>
      <w:tr w:rsidR="00D15B6A" w14:paraId="0094E96A" w14:textId="77777777" w:rsidTr="00C23565">
        <w:trPr>
          <w:trHeight w:val="106"/>
          <w:jc w:val="center"/>
          <w:ins w:id="326" w:author="Per Lindell" w:date="2020-05-20T16:18:00Z"/>
        </w:trPr>
        <w:tc>
          <w:tcPr>
            <w:tcW w:w="1482" w:type="dxa"/>
            <w:vMerge/>
            <w:tcBorders>
              <w:left w:val="single" w:sz="4" w:space="0" w:color="auto"/>
              <w:right w:val="single" w:sz="4" w:space="0" w:color="auto"/>
            </w:tcBorders>
            <w:vAlign w:val="center"/>
          </w:tcPr>
          <w:p w14:paraId="1D6084B3" w14:textId="77777777" w:rsidR="00D15B6A" w:rsidRDefault="00D15B6A" w:rsidP="00D15B6A">
            <w:pPr>
              <w:pStyle w:val="TAC"/>
              <w:snapToGrid w:val="0"/>
              <w:rPr>
                <w:ins w:id="327"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
          <w:p w14:paraId="1ACF8765" w14:textId="77777777" w:rsidR="00D15B6A" w:rsidRPr="00A5538D" w:rsidRDefault="00D15B6A" w:rsidP="00D15B6A">
            <w:pPr>
              <w:pStyle w:val="TAC"/>
              <w:snapToGrid w:val="0"/>
              <w:rPr>
                <w:ins w:id="328" w:author="Per Lindell" w:date="2020-05-20T16:18:00Z"/>
                <w:szCs w:val="18"/>
              </w:rPr>
            </w:pPr>
            <w:ins w:id="329" w:author="Per Lindell" w:date="2020-05-20T16:18:00Z">
              <w:r w:rsidRPr="00A5538D">
                <w:rPr>
                  <w:szCs w:val="18"/>
                  <w:lang w:eastAsia="zh-TW"/>
                </w:rPr>
                <w:t>5MHz</w:t>
              </w:r>
              <w:r w:rsidRPr="00A5538D">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14:paraId="2689E24B" w14:textId="77777777" w:rsidR="00D15B6A" w:rsidRPr="00A5538D" w:rsidRDefault="00D15B6A" w:rsidP="00D15B6A">
            <w:pPr>
              <w:pStyle w:val="TAC"/>
              <w:snapToGrid w:val="0"/>
              <w:rPr>
                <w:ins w:id="330" w:author="Per Lindell" w:date="2020-05-20T16:18:00Z"/>
                <w:szCs w:val="18"/>
              </w:rPr>
            </w:pPr>
            <w:ins w:id="331" w:author="Per Lindell" w:date="2020-05-20T16:18: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14:paraId="12BB1E5B" w14:textId="47E9BE91" w:rsidR="00D15B6A" w:rsidRDefault="00D15B6A" w:rsidP="00D15B6A">
            <w:pPr>
              <w:pStyle w:val="TAC"/>
              <w:snapToGrid w:val="0"/>
              <w:rPr>
                <w:ins w:id="332" w:author="Per Lindell" w:date="2020-05-20T16:18:00Z"/>
                <w:szCs w:val="18"/>
              </w:rPr>
            </w:pPr>
            <w:ins w:id="333" w:author="Per Lindell" w:date="2020-05-20T16:24:00Z">
              <w:r w:rsidRPr="001D386E">
                <w:t>15.0 &lt; W</w:t>
              </w:r>
              <w:r w:rsidRPr="001D386E">
                <w:rPr>
                  <w:vertAlign w:val="subscript"/>
                </w:rPr>
                <w:t>gap</w:t>
              </w:r>
              <w:r w:rsidRPr="001D386E">
                <w:t xml:space="preserve"> </w:t>
              </w:r>
              <w:r w:rsidRPr="001D386E">
                <w:rPr>
                  <w:rFonts w:hint="eastAsia"/>
                </w:rPr>
                <w:t>≤</w:t>
              </w:r>
              <w:r w:rsidRPr="001D386E">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14:paraId="2F884AFF" w14:textId="6F741D09" w:rsidR="00D15B6A" w:rsidRDefault="00D15B6A" w:rsidP="00D15B6A">
            <w:pPr>
              <w:pStyle w:val="TAC"/>
              <w:snapToGrid w:val="0"/>
              <w:rPr>
                <w:ins w:id="334" w:author="Per Lindell" w:date="2020-05-20T16:18:00Z"/>
                <w:szCs w:val="18"/>
              </w:rPr>
            </w:pPr>
            <w:ins w:id="335" w:author="Per Lindell" w:date="2020-05-20T16:24:00Z">
              <w:r w:rsidRPr="001D386E">
                <w:t>12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1AB1EC7C" w14:textId="6D504299" w:rsidR="00D15B6A" w:rsidRDefault="00D15B6A" w:rsidP="00D15B6A">
            <w:pPr>
              <w:pStyle w:val="TAC"/>
              <w:snapToGrid w:val="0"/>
              <w:rPr>
                <w:ins w:id="336" w:author="Per Lindell" w:date="2020-05-20T16:18:00Z"/>
                <w:szCs w:val="18"/>
                <w:lang w:eastAsia="zh-TW"/>
              </w:rPr>
            </w:pPr>
            <w:ins w:id="337" w:author="Per Lindell" w:date="2020-05-20T16:24:00Z">
              <w:r w:rsidRPr="001D386E">
                <w:t>3.8</w:t>
              </w:r>
            </w:ins>
          </w:p>
        </w:tc>
        <w:tc>
          <w:tcPr>
            <w:tcW w:w="992" w:type="dxa"/>
            <w:vMerge/>
            <w:tcBorders>
              <w:left w:val="single" w:sz="4" w:space="0" w:color="auto"/>
              <w:right w:val="single" w:sz="4" w:space="0" w:color="auto"/>
            </w:tcBorders>
            <w:vAlign w:val="center"/>
          </w:tcPr>
          <w:p w14:paraId="36CA0E57" w14:textId="77777777" w:rsidR="00D15B6A" w:rsidRDefault="00D15B6A" w:rsidP="00D15B6A">
            <w:pPr>
              <w:pStyle w:val="TAC"/>
              <w:snapToGrid w:val="0"/>
              <w:rPr>
                <w:ins w:id="338" w:author="Per Lindell" w:date="2020-05-20T16:18:00Z"/>
                <w:szCs w:val="18"/>
              </w:rPr>
            </w:pPr>
          </w:p>
        </w:tc>
      </w:tr>
      <w:tr w:rsidR="00D15B6A" w14:paraId="07056675" w14:textId="77777777" w:rsidTr="00C23565">
        <w:trPr>
          <w:trHeight w:val="47"/>
          <w:jc w:val="center"/>
          <w:ins w:id="339" w:author="Per Lindell" w:date="2020-05-20T16:18:00Z"/>
        </w:trPr>
        <w:tc>
          <w:tcPr>
            <w:tcW w:w="1482" w:type="dxa"/>
            <w:vMerge/>
            <w:tcBorders>
              <w:left w:val="single" w:sz="4" w:space="0" w:color="auto"/>
              <w:right w:val="single" w:sz="4" w:space="0" w:color="auto"/>
            </w:tcBorders>
            <w:vAlign w:val="center"/>
          </w:tcPr>
          <w:p w14:paraId="6BCB37C2" w14:textId="77777777" w:rsidR="00D15B6A" w:rsidRDefault="00D15B6A" w:rsidP="00D15B6A">
            <w:pPr>
              <w:pStyle w:val="TAC"/>
              <w:snapToGrid w:val="0"/>
              <w:rPr>
                <w:ins w:id="340"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6E270CC7" w14:textId="77777777" w:rsidR="00D15B6A" w:rsidRPr="00A5538D" w:rsidRDefault="00D15B6A" w:rsidP="00D15B6A">
            <w:pPr>
              <w:pStyle w:val="TAC"/>
              <w:snapToGrid w:val="0"/>
              <w:rPr>
                <w:ins w:id="341"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6B222B0C" w14:textId="77777777" w:rsidR="00D15B6A" w:rsidRPr="00A5538D" w:rsidRDefault="00D15B6A" w:rsidP="00D15B6A">
            <w:pPr>
              <w:pStyle w:val="TAC"/>
              <w:snapToGrid w:val="0"/>
              <w:rPr>
                <w:ins w:id="342"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DA55D6" w14:textId="114786C3" w:rsidR="00D15B6A" w:rsidRDefault="00D15B6A" w:rsidP="00D15B6A">
            <w:pPr>
              <w:pStyle w:val="TAC"/>
              <w:snapToGrid w:val="0"/>
              <w:rPr>
                <w:ins w:id="343" w:author="Per Lindell" w:date="2020-05-20T16:18:00Z"/>
                <w:szCs w:val="18"/>
              </w:rPr>
            </w:pPr>
            <w:ins w:id="344" w:author="Per Lindell" w:date="2020-05-20T16:24:00Z">
              <w:r w:rsidRPr="001D386E">
                <w:t>0.0 &lt; W</w:t>
              </w:r>
              <w:r w:rsidRPr="001D386E">
                <w:rPr>
                  <w:vertAlign w:val="subscript"/>
                </w:rPr>
                <w:t>gap</w:t>
              </w:r>
              <w:r w:rsidRPr="001D386E">
                <w:t xml:space="preserve"> </w:t>
              </w:r>
              <w:r w:rsidRPr="001D386E">
                <w:rPr>
                  <w:rFonts w:hint="eastAsia"/>
                </w:rPr>
                <w:t>≤</w:t>
              </w:r>
              <w:r w:rsidRPr="001D386E">
                <w:t xml:space="preserve"> 15.0 </w:t>
              </w:r>
            </w:ins>
          </w:p>
        </w:tc>
        <w:tc>
          <w:tcPr>
            <w:tcW w:w="1093" w:type="dxa"/>
            <w:tcBorders>
              <w:top w:val="single" w:sz="4" w:space="0" w:color="auto"/>
              <w:left w:val="single" w:sz="4" w:space="0" w:color="auto"/>
              <w:bottom w:val="single" w:sz="4" w:space="0" w:color="auto"/>
              <w:right w:val="single" w:sz="4" w:space="0" w:color="auto"/>
            </w:tcBorders>
            <w:vAlign w:val="center"/>
          </w:tcPr>
          <w:p w14:paraId="0B1BAA91" w14:textId="0BF70247" w:rsidR="00D15B6A" w:rsidRDefault="00D15B6A" w:rsidP="00D15B6A">
            <w:pPr>
              <w:pStyle w:val="TAC"/>
              <w:snapToGrid w:val="0"/>
              <w:rPr>
                <w:ins w:id="345" w:author="Per Lindell" w:date="2020-05-20T16:18:00Z"/>
                <w:szCs w:val="18"/>
              </w:rPr>
            </w:pPr>
            <w:ins w:id="346" w:author="Per Lindell" w:date="2020-05-20T16:24:00Z">
              <w:r w:rsidRPr="001D386E">
                <w:t>25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3F6B3C84" w14:textId="2B42B28D" w:rsidR="00D15B6A" w:rsidRDefault="00D15B6A" w:rsidP="00D15B6A">
            <w:pPr>
              <w:pStyle w:val="TAC"/>
              <w:snapToGrid w:val="0"/>
              <w:rPr>
                <w:ins w:id="347" w:author="Per Lindell" w:date="2020-05-20T16:18:00Z"/>
                <w:szCs w:val="18"/>
              </w:rPr>
            </w:pPr>
            <w:ins w:id="348" w:author="Per Lindell" w:date="2020-05-20T16:24:00Z">
              <w:r w:rsidRPr="001D386E">
                <w:t>0</w:t>
              </w:r>
            </w:ins>
          </w:p>
        </w:tc>
        <w:tc>
          <w:tcPr>
            <w:tcW w:w="992" w:type="dxa"/>
            <w:vMerge/>
            <w:tcBorders>
              <w:left w:val="single" w:sz="4" w:space="0" w:color="auto"/>
              <w:right w:val="single" w:sz="4" w:space="0" w:color="auto"/>
            </w:tcBorders>
            <w:vAlign w:val="center"/>
          </w:tcPr>
          <w:p w14:paraId="0FFD6481" w14:textId="77777777" w:rsidR="00D15B6A" w:rsidRDefault="00D15B6A" w:rsidP="00D15B6A">
            <w:pPr>
              <w:pStyle w:val="TAC"/>
              <w:snapToGrid w:val="0"/>
              <w:rPr>
                <w:ins w:id="349" w:author="Per Lindell" w:date="2020-05-20T16:18:00Z"/>
                <w:szCs w:val="18"/>
              </w:rPr>
            </w:pPr>
          </w:p>
        </w:tc>
      </w:tr>
      <w:tr w:rsidR="00D15B6A" w14:paraId="5A8F6DEB" w14:textId="77777777" w:rsidTr="00831401">
        <w:trPr>
          <w:trHeight w:val="81"/>
          <w:jc w:val="center"/>
          <w:ins w:id="350" w:author="Per Lindell" w:date="2020-05-20T16:18:00Z"/>
        </w:trPr>
        <w:tc>
          <w:tcPr>
            <w:tcW w:w="1482" w:type="dxa"/>
            <w:vMerge/>
            <w:tcBorders>
              <w:left w:val="single" w:sz="4" w:space="0" w:color="auto"/>
              <w:right w:val="single" w:sz="4" w:space="0" w:color="auto"/>
            </w:tcBorders>
            <w:vAlign w:val="center"/>
          </w:tcPr>
          <w:p w14:paraId="753855D1" w14:textId="77777777" w:rsidR="00D15B6A" w:rsidRDefault="00D15B6A" w:rsidP="00D15B6A">
            <w:pPr>
              <w:pStyle w:val="TAC"/>
              <w:snapToGrid w:val="0"/>
              <w:rPr>
                <w:ins w:id="351"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
          <w:p w14:paraId="0D411F6D" w14:textId="77777777" w:rsidR="00D15B6A" w:rsidRPr="00A5538D" w:rsidRDefault="00D15B6A" w:rsidP="00D15B6A">
            <w:pPr>
              <w:pStyle w:val="TAC"/>
              <w:snapToGrid w:val="0"/>
              <w:rPr>
                <w:ins w:id="352" w:author="Per Lindell" w:date="2020-05-20T16:18:00Z"/>
                <w:szCs w:val="18"/>
              </w:rPr>
            </w:pPr>
            <w:ins w:id="353" w:author="Per Lindell" w:date="2020-05-20T16:18:00Z">
              <w:r w:rsidRPr="00A5538D">
                <w:rPr>
                  <w:szCs w:val="18"/>
                  <w:lang w:eastAsia="zh-TW"/>
                </w:rPr>
                <w:t>10MHz</w:t>
              </w:r>
              <w:r w:rsidRPr="00A5538D">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14:paraId="165F4CAD" w14:textId="77777777" w:rsidR="00D15B6A" w:rsidRPr="00A5538D" w:rsidRDefault="00D15B6A" w:rsidP="00D15B6A">
            <w:pPr>
              <w:pStyle w:val="TAC"/>
              <w:snapToGrid w:val="0"/>
              <w:rPr>
                <w:ins w:id="354" w:author="Per Lindell" w:date="2020-05-20T16:18:00Z"/>
                <w:szCs w:val="18"/>
              </w:rPr>
            </w:pPr>
            <w:ins w:id="355" w:author="Per Lindell" w:date="2020-05-20T16:18: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tcPr>
          <w:p w14:paraId="610D458A" w14:textId="3A1D8150" w:rsidR="00D15B6A" w:rsidRDefault="00D15B6A" w:rsidP="00D15B6A">
            <w:pPr>
              <w:pStyle w:val="TAC"/>
              <w:snapToGrid w:val="0"/>
              <w:rPr>
                <w:ins w:id="356" w:author="Per Lindell" w:date="2020-05-20T16:18:00Z"/>
                <w:szCs w:val="18"/>
              </w:rPr>
            </w:pPr>
            <w:ins w:id="357" w:author="Per Lindell" w:date="2020-05-20T16:24:00Z">
              <w:r w:rsidRPr="001D386E">
                <w:t>15.0 &lt; W</w:t>
              </w:r>
              <w:r w:rsidRPr="001D386E">
                <w:rPr>
                  <w:vertAlign w:val="subscript"/>
                </w:rPr>
                <w:t>gap</w:t>
              </w:r>
              <w:r w:rsidRPr="001D386E">
                <w:t xml:space="preserve"> ≤ 45.0 </w:t>
              </w:r>
            </w:ins>
          </w:p>
        </w:tc>
        <w:tc>
          <w:tcPr>
            <w:tcW w:w="1093" w:type="dxa"/>
            <w:tcBorders>
              <w:top w:val="single" w:sz="4" w:space="0" w:color="auto"/>
              <w:left w:val="single" w:sz="4" w:space="0" w:color="auto"/>
              <w:bottom w:val="single" w:sz="4" w:space="0" w:color="auto"/>
              <w:right w:val="single" w:sz="4" w:space="0" w:color="auto"/>
            </w:tcBorders>
            <w:vAlign w:val="center"/>
          </w:tcPr>
          <w:p w14:paraId="55319DEB" w14:textId="3CF8C223" w:rsidR="00D15B6A" w:rsidRDefault="00D15B6A" w:rsidP="00D15B6A">
            <w:pPr>
              <w:pStyle w:val="TAC"/>
              <w:snapToGrid w:val="0"/>
              <w:rPr>
                <w:ins w:id="358" w:author="Per Lindell" w:date="2020-05-20T16:18:00Z"/>
                <w:szCs w:val="18"/>
                <w:lang w:eastAsia="zh-TW"/>
              </w:rPr>
            </w:pPr>
            <w:ins w:id="359" w:author="Per Lindell" w:date="2020-05-20T16:2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6B841197" w14:textId="631FF6A8" w:rsidR="00D15B6A" w:rsidRDefault="00D15B6A" w:rsidP="00D15B6A">
            <w:pPr>
              <w:pStyle w:val="TAC"/>
              <w:snapToGrid w:val="0"/>
              <w:rPr>
                <w:ins w:id="360" w:author="Per Lindell" w:date="2020-05-20T16:18:00Z"/>
                <w:szCs w:val="18"/>
                <w:lang w:eastAsia="zh-TW"/>
              </w:rPr>
            </w:pPr>
            <w:ins w:id="361" w:author="Per Lindell" w:date="2020-05-20T16:24:00Z">
              <w:r w:rsidRPr="001D386E">
                <w:t>5.9</w:t>
              </w:r>
            </w:ins>
          </w:p>
        </w:tc>
        <w:tc>
          <w:tcPr>
            <w:tcW w:w="992" w:type="dxa"/>
            <w:vMerge/>
            <w:tcBorders>
              <w:left w:val="single" w:sz="4" w:space="0" w:color="auto"/>
              <w:right w:val="single" w:sz="4" w:space="0" w:color="auto"/>
            </w:tcBorders>
            <w:vAlign w:val="center"/>
          </w:tcPr>
          <w:p w14:paraId="44A3CA29" w14:textId="77777777" w:rsidR="00D15B6A" w:rsidRDefault="00D15B6A" w:rsidP="00D15B6A">
            <w:pPr>
              <w:pStyle w:val="TAC"/>
              <w:snapToGrid w:val="0"/>
              <w:rPr>
                <w:ins w:id="362" w:author="Per Lindell" w:date="2020-05-20T16:18:00Z"/>
                <w:szCs w:val="18"/>
              </w:rPr>
            </w:pPr>
          </w:p>
        </w:tc>
      </w:tr>
      <w:tr w:rsidR="00D15B6A" w14:paraId="045B8749" w14:textId="77777777" w:rsidTr="00831401">
        <w:trPr>
          <w:trHeight w:val="141"/>
          <w:jc w:val="center"/>
          <w:ins w:id="363" w:author="Per Lindell" w:date="2020-05-20T16:18:00Z"/>
        </w:trPr>
        <w:tc>
          <w:tcPr>
            <w:tcW w:w="1482" w:type="dxa"/>
            <w:vMerge/>
            <w:tcBorders>
              <w:left w:val="single" w:sz="4" w:space="0" w:color="auto"/>
              <w:right w:val="single" w:sz="4" w:space="0" w:color="auto"/>
            </w:tcBorders>
            <w:vAlign w:val="center"/>
          </w:tcPr>
          <w:p w14:paraId="4B78C735" w14:textId="77777777" w:rsidR="00D15B6A" w:rsidRDefault="00D15B6A" w:rsidP="00D15B6A">
            <w:pPr>
              <w:pStyle w:val="TAC"/>
              <w:snapToGrid w:val="0"/>
              <w:rPr>
                <w:ins w:id="364"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737F193D" w14:textId="77777777" w:rsidR="00D15B6A" w:rsidRPr="00A5538D" w:rsidRDefault="00D15B6A" w:rsidP="00D15B6A">
            <w:pPr>
              <w:pStyle w:val="TAC"/>
              <w:snapToGrid w:val="0"/>
              <w:rPr>
                <w:ins w:id="365"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6DF822F5" w14:textId="77777777" w:rsidR="00D15B6A" w:rsidRPr="00A5538D" w:rsidRDefault="00D15B6A" w:rsidP="00D15B6A">
            <w:pPr>
              <w:pStyle w:val="TAC"/>
              <w:snapToGrid w:val="0"/>
              <w:rPr>
                <w:ins w:id="366"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tcPr>
          <w:p w14:paraId="6361FD20" w14:textId="5FF2B296" w:rsidR="00D15B6A" w:rsidRDefault="00D15B6A" w:rsidP="00D15B6A">
            <w:pPr>
              <w:pStyle w:val="TAC"/>
              <w:snapToGrid w:val="0"/>
              <w:rPr>
                <w:ins w:id="367" w:author="Per Lindell" w:date="2020-05-20T16:18:00Z"/>
                <w:szCs w:val="18"/>
              </w:rPr>
            </w:pPr>
            <w:ins w:id="368" w:author="Per Lindell" w:date="2020-05-20T16:24:00Z">
              <w:r w:rsidRPr="001D386E">
                <w:t>0.0 &lt; W</w:t>
              </w:r>
              <w:r w:rsidRPr="001D386E">
                <w:rPr>
                  <w:vertAlign w:val="subscript"/>
                </w:rPr>
                <w:t>gap</w:t>
              </w:r>
              <w:r w:rsidRPr="001D386E">
                <w:t xml:space="preserve"> ≤ 15.0 </w:t>
              </w:r>
            </w:ins>
          </w:p>
        </w:tc>
        <w:tc>
          <w:tcPr>
            <w:tcW w:w="1093" w:type="dxa"/>
            <w:tcBorders>
              <w:top w:val="single" w:sz="4" w:space="0" w:color="auto"/>
              <w:left w:val="single" w:sz="4" w:space="0" w:color="auto"/>
              <w:bottom w:val="single" w:sz="4" w:space="0" w:color="auto"/>
              <w:right w:val="single" w:sz="4" w:space="0" w:color="auto"/>
            </w:tcBorders>
            <w:vAlign w:val="center"/>
          </w:tcPr>
          <w:p w14:paraId="413892A9" w14:textId="60D20A28" w:rsidR="00D15B6A" w:rsidRDefault="00D15B6A" w:rsidP="00D15B6A">
            <w:pPr>
              <w:pStyle w:val="TAC"/>
              <w:snapToGrid w:val="0"/>
              <w:rPr>
                <w:ins w:id="369" w:author="Per Lindell" w:date="2020-05-20T16:18:00Z"/>
                <w:szCs w:val="18"/>
              </w:rPr>
            </w:pPr>
            <w:ins w:id="370" w:author="Per Lindell" w:date="2020-05-20T16:2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325F35A9" w14:textId="4B186B9F" w:rsidR="00D15B6A" w:rsidRDefault="00D15B6A" w:rsidP="00D15B6A">
            <w:pPr>
              <w:pStyle w:val="TAC"/>
              <w:snapToGrid w:val="0"/>
              <w:rPr>
                <w:ins w:id="371" w:author="Per Lindell" w:date="2020-05-20T16:18:00Z"/>
                <w:szCs w:val="18"/>
              </w:rPr>
            </w:pPr>
            <w:ins w:id="372" w:author="Per Lindell" w:date="2020-05-20T16:24:00Z">
              <w:r w:rsidRPr="001D386E">
                <w:t>0</w:t>
              </w:r>
            </w:ins>
          </w:p>
        </w:tc>
        <w:tc>
          <w:tcPr>
            <w:tcW w:w="992" w:type="dxa"/>
            <w:vMerge/>
            <w:tcBorders>
              <w:left w:val="single" w:sz="4" w:space="0" w:color="auto"/>
              <w:right w:val="single" w:sz="4" w:space="0" w:color="auto"/>
            </w:tcBorders>
            <w:vAlign w:val="center"/>
          </w:tcPr>
          <w:p w14:paraId="099A6D30" w14:textId="77777777" w:rsidR="00D15B6A" w:rsidRDefault="00D15B6A" w:rsidP="00D15B6A">
            <w:pPr>
              <w:pStyle w:val="TAC"/>
              <w:snapToGrid w:val="0"/>
              <w:rPr>
                <w:ins w:id="373" w:author="Per Lindell" w:date="2020-05-20T16:18:00Z"/>
                <w:szCs w:val="18"/>
              </w:rPr>
            </w:pPr>
          </w:p>
        </w:tc>
      </w:tr>
      <w:tr w:rsidR="00D15B6A" w14:paraId="5F8E5922" w14:textId="77777777" w:rsidTr="00831401">
        <w:trPr>
          <w:trHeight w:val="215"/>
          <w:jc w:val="center"/>
          <w:ins w:id="374" w:author="Per Lindell" w:date="2020-05-20T16:18:00Z"/>
        </w:trPr>
        <w:tc>
          <w:tcPr>
            <w:tcW w:w="1482" w:type="dxa"/>
            <w:vMerge/>
            <w:tcBorders>
              <w:left w:val="single" w:sz="4" w:space="0" w:color="auto"/>
              <w:right w:val="single" w:sz="4" w:space="0" w:color="auto"/>
            </w:tcBorders>
            <w:vAlign w:val="center"/>
          </w:tcPr>
          <w:p w14:paraId="46619B84" w14:textId="77777777" w:rsidR="00D15B6A" w:rsidRDefault="00D15B6A" w:rsidP="00D15B6A">
            <w:pPr>
              <w:pStyle w:val="TAC"/>
              <w:snapToGrid w:val="0"/>
              <w:rPr>
                <w:ins w:id="375"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
          <w:p w14:paraId="2997DFEF" w14:textId="77777777" w:rsidR="00D15B6A" w:rsidRPr="00A5538D" w:rsidRDefault="00D15B6A" w:rsidP="00D15B6A">
            <w:pPr>
              <w:pStyle w:val="TAC"/>
              <w:snapToGrid w:val="0"/>
              <w:rPr>
                <w:ins w:id="376" w:author="Per Lindell" w:date="2020-05-20T16:18:00Z"/>
                <w:szCs w:val="18"/>
              </w:rPr>
            </w:pPr>
            <w:ins w:id="377" w:author="Per Lindell" w:date="2020-05-20T16:18:00Z">
              <w:r w:rsidRPr="00A5538D">
                <w:rPr>
                  <w:szCs w:val="18"/>
                  <w:lang w:eastAsia="zh-TW"/>
                </w:rPr>
                <w:t>10MHz</w:t>
              </w:r>
              <w:r w:rsidRPr="00A5538D">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14:paraId="4276AA84" w14:textId="77777777" w:rsidR="00D15B6A" w:rsidRPr="00A5538D" w:rsidRDefault="00D15B6A" w:rsidP="00D15B6A">
            <w:pPr>
              <w:pStyle w:val="TAC"/>
              <w:snapToGrid w:val="0"/>
              <w:rPr>
                <w:ins w:id="378" w:author="Per Lindell" w:date="2020-05-20T16:18:00Z"/>
                <w:szCs w:val="18"/>
              </w:rPr>
            </w:pPr>
            <w:ins w:id="379" w:author="Per Lindell" w:date="2020-05-20T16:18: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14:paraId="5D7869DC" w14:textId="05DD2E51" w:rsidR="00D15B6A" w:rsidRDefault="00D15B6A" w:rsidP="00D15B6A">
            <w:pPr>
              <w:pStyle w:val="TAC"/>
              <w:snapToGrid w:val="0"/>
              <w:rPr>
                <w:ins w:id="380" w:author="Per Lindell" w:date="2020-05-20T16:18:00Z"/>
                <w:szCs w:val="18"/>
              </w:rPr>
            </w:pPr>
            <w:ins w:id="381" w:author="Per Lindell" w:date="2020-05-20T16:24:00Z">
              <w:r w:rsidRPr="001D386E">
                <w:t>10.0 &lt; W</w:t>
              </w:r>
              <w:r w:rsidRPr="001D386E">
                <w:rPr>
                  <w:vertAlign w:val="subscript"/>
                </w:rPr>
                <w:t>gap</w:t>
              </w:r>
              <w:r w:rsidRPr="001D386E">
                <w:t xml:space="preserve"> ≤ 40.0 </w:t>
              </w:r>
            </w:ins>
          </w:p>
        </w:tc>
        <w:tc>
          <w:tcPr>
            <w:tcW w:w="1093" w:type="dxa"/>
            <w:tcBorders>
              <w:top w:val="single" w:sz="4" w:space="0" w:color="auto"/>
              <w:left w:val="single" w:sz="4" w:space="0" w:color="auto"/>
              <w:bottom w:val="single" w:sz="4" w:space="0" w:color="auto"/>
              <w:right w:val="single" w:sz="4" w:space="0" w:color="auto"/>
            </w:tcBorders>
            <w:vAlign w:val="center"/>
          </w:tcPr>
          <w:p w14:paraId="6F8209F1" w14:textId="56CB7CBE" w:rsidR="00D15B6A" w:rsidRDefault="00D15B6A" w:rsidP="00D15B6A">
            <w:pPr>
              <w:pStyle w:val="TAC"/>
              <w:snapToGrid w:val="0"/>
              <w:rPr>
                <w:ins w:id="382" w:author="Per Lindell" w:date="2020-05-20T16:18:00Z"/>
                <w:szCs w:val="18"/>
                <w:lang w:eastAsia="zh-TW"/>
              </w:rPr>
            </w:pPr>
            <w:ins w:id="383" w:author="Per Lindell" w:date="2020-05-20T16:2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6AC44767" w14:textId="01E35C7C" w:rsidR="00D15B6A" w:rsidRDefault="00D15B6A" w:rsidP="00D15B6A">
            <w:pPr>
              <w:pStyle w:val="TAC"/>
              <w:snapToGrid w:val="0"/>
              <w:rPr>
                <w:ins w:id="384" w:author="Per Lindell" w:date="2020-05-20T16:18:00Z"/>
                <w:szCs w:val="18"/>
                <w:lang w:eastAsia="zh-TW"/>
              </w:rPr>
            </w:pPr>
            <w:ins w:id="385" w:author="Per Lindell" w:date="2020-05-20T16:24:00Z">
              <w:r w:rsidRPr="001D386E">
                <w:t>4.6</w:t>
              </w:r>
            </w:ins>
          </w:p>
        </w:tc>
        <w:tc>
          <w:tcPr>
            <w:tcW w:w="992" w:type="dxa"/>
            <w:vMerge/>
            <w:tcBorders>
              <w:left w:val="single" w:sz="4" w:space="0" w:color="auto"/>
              <w:right w:val="single" w:sz="4" w:space="0" w:color="auto"/>
            </w:tcBorders>
            <w:vAlign w:val="center"/>
          </w:tcPr>
          <w:p w14:paraId="06F42725" w14:textId="77777777" w:rsidR="00D15B6A" w:rsidRDefault="00D15B6A" w:rsidP="00D15B6A">
            <w:pPr>
              <w:pStyle w:val="TAC"/>
              <w:snapToGrid w:val="0"/>
              <w:rPr>
                <w:ins w:id="386" w:author="Per Lindell" w:date="2020-05-20T16:18:00Z"/>
                <w:szCs w:val="18"/>
              </w:rPr>
            </w:pPr>
          </w:p>
        </w:tc>
      </w:tr>
      <w:tr w:rsidR="00D15B6A" w14:paraId="6EC9D968" w14:textId="77777777" w:rsidTr="00831401">
        <w:trPr>
          <w:trHeight w:val="119"/>
          <w:jc w:val="center"/>
          <w:ins w:id="387" w:author="Per Lindell" w:date="2020-05-20T16:18:00Z"/>
        </w:trPr>
        <w:tc>
          <w:tcPr>
            <w:tcW w:w="1482" w:type="dxa"/>
            <w:vMerge/>
            <w:tcBorders>
              <w:left w:val="single" w:sz="4" w:space="0" w:color="auto"/>
              <w:right w:val="single" w:sz="4" w:space="0" w:color="auto"/>
            </w:tcBorders>
            <w:vAlign w:val="center"/>
          </w:tcPr>
          <w:p w14:paraId="72FE4B02" w14:textId="77777777" w:rsidR="00D15B6A" w:rsidRDefault="00D15B6A" w:rsidP="00D15B6A">
            <w:pPr>
              <w:pStyle w:val="TAC"/>
              <w:snapToGrid w:val="0"/>
              <w:rPr>
                <w:ins w:id="388"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20908DE1" w14:textId="77777777" w:rsidR="00D15B6A" w:rsidRPr="00A5538D" w:rsidRDefault="00D15B6A" w:rsidP="00D15B6A">
            <w:pPr>
              <w:pStyle w:val="TAC"/>
              <w:snapToGrid w:val="0"/>
              <w:rPr>
                <w:ins w:id="389"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649FB7D8" w14:textId="77777777" w:rsidR="00D15B6A" w:rsidRPr="00A5538D" w:rsidRDefault="00D15B6A" w:rsidP="00D15B6A">
            <w:pPr>
              <w:pStyle w:val="TAC"/>
              <w:snapToGrid w:val="0"/>
              <w:rPr>
                <w:ins w:id="390"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tcPr>
          <w:p w14:paraId="5E5CC1C4" w14:textId="7FF2ABCE" w:rsidR="00D15B6A" w:rsidRDefault="00D15B6A" w:rsidP="00D15B6A">
            <w:pPr>
              <w:pStyle w:val="TAC"/>
              <w:snapToGrid w:val="0"/>
              <w:rPr>
                <w:ins w:id="391" w:author="Per Lindell" w:date="2020-05-20T16:18:00Z"/>
                <w:szCs w:val="18"/>
              </w:rPr>
            </w:pPr>
            <w:ins w:id="392" w:author="Per Lindell" w:date="2020-05-20T16:24:00Z">
              <w:r w:rsidRPr="001D386E">
                <w:t>0.0 &lt; W</w:t>
              </w:r>
              <w:r w:rsidRPr="001D386E">
                <w:rPr>
                  <w:vertAlign w:val="subscript"/>
                </w:rPr>
                <w:t>gap</w:t>
              </w:r>
              <w:r w:rsidRPr="001D386E">
                <w:t xml:space="preserve"> ≤ 10.0 </w:t>
              </w:r>
            </w:ins>
          </w:p>
        </w:tc>
        <w:tc>
          <w:tcPr>
            <w:tcW w:w="1093" w:type="dxa"/>
            <w:tcBorders>
              <w:top w:val="single" w:sz="4" w:space="0" w:color="auto"/>
              <w:left w:val="single" w:sz="4" w:space="0" w:color="auto"/>
              <w:bottom w:val="single" w:sz="4" w:space="0" w:color="auto"/>
              <w:right w:val="single" w:sz="4" w:space="0" w:color="auto"/>
            </w:tcBorders>
            <w:vAlign w:val="center"/>
          </w:tcPr>
          <w:p w14:paraId="2782766A" w14:textId="6ABFD038" w:rsidR="00D15B6A" w:rsidRDefault="00D15B6A" w:rsidP="00D15B6A">
            <w:pPr>
              <w:pStyle w:val="TAC"/>
              <w:snapToGrid w:val="0"/>
              <w:rPr>
                <w:ins w:id="393" w:author="Per Lindell" w:date="2020-05-20T16:18:00Z"/>
                <w:szCs w:val="18"/>
              </w:rPr>
            </w:pPr>
            <w:ins w:id="394" w:author="Per Lindell" w:date="2020-05-20T16:2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53057DCC" w14:textId="3BCCB1D3" w:rsidR="00D15B6A" w:rsidRDefault="00D15B6A" w:rsidP="00D15B6A">
            <w:pPr>
              <w:pStyle w:val="TAC"/>
              <w:snapToGrid w:val="0"/>
              <w:rPr>
                <w:ins w:id="395" w:author="Per Lindell" w:date="2020-05-20T16:18:00Z"/>
                <w:szCs w:val="18"/>
              </w:rPr>
            </w:pPr>
            <w:ins w:id="396" w:author="Per Lindell" w:date="2020-05-20T16:24:00Z">
              <w:r w:rsidRPr="001D386E">
                <w:t>0</w:t>
              </w:r>
            </w:ins>
          </w:p>
        </w:tc>
        <w:tc>
          <w:tcPr>
            <w:tcW w:w="992" w:type="dxa"/>
            <w:vMerge/>
            <w:tcBorders>
              <w:left w:val="single" w:sz="4" w:space="0" w:color="auto"/>
              <w:right w:val="single" w:sz="4" w:space="0" w:color="auto"/>
            </w:tcBorders>
            <w:vAlign w:val="center"/>
          </w:tcPr>
          <w:p w14:paraId="14B7EB48" w14:textId="77777777" w:rsidR="00D15B6A" w:rsidRDefault="00D15B6A" w:rsidP="00D15B6A">
            <w:pPr>
              <w:pStyle w:val="TAC"/>
              <w:snapToGrid w:val="0"/>
              <w:rPr>
                <w:ins w:id="397" w:author="Per Lindell" w:date="2020-05-20T16:18:00Z"/>
                <w:szCs w:val="18"/>
              </w:rPr>
            </w:pPr>
          </w:p>
        </w:tc>
      </w:tr>
      <w:tr w:rsidR="00D15B6A" w14:paraId="22F35D28" w14:textId="77777777" w:rsidTr="00831401">
        <w:trPr>
          <w:trHeight w:val="52"/>
          <w:jc w:val="center"/>
          <w:ins w:id="398" w:author="Per Lindell" w:date="2020-05-20T16:18:00Z"/>
        </w:trPr>
        <w:tc>
          <w:tcPr>
            <w:tcW w:w="1482" w:type="dxa"/>
            <w:vMerge/>
            <w:tcBorders>
              <w:left w:val="single" w:sz="4" w:space="0" w:color="auto"/>
              <w:right w:val="single" w:sz="4" w:space="0" w:color="auto"/>
            </w:tcBorders>
            <w:vAlign w:val="center"/>
          </w:tcPr>
          <w:p w14:paraId="50A66A15" w14:textId="77777777" w:rsidR="00D15B6A" w:rsidRDefault="00D15B6A" w:rsidP="00D15B6A">
            <w:pPr>
              <w:pStyle w:val="TAC"/>
              <w:snapToGrid w:val="0"/>
              <w:rPr>
                <w:ins w:id="399"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
          <w:p w14:paraId="1B4098D9" w14:textId="77777777" w:rsidR="00D15B6A" w:rsidRPr="00A5538D" w:rsidRDefault="00D15B6A" w:rsidP="00D15B6A">
            <w:pPr>
              <w:pStyle w:val="TAC"/>
              <w:snapToGrid w:val="0"/>
              <w:rPr>
                <w:ins w:id="400" w:author="Per Lindell" w:date="2020-05-20T16:18:00Z"/>
                <w:szCs w:val="18"/>
                <w:lang w:eastAsia="zh-TW"/>
              </w:rPr>
            </w:pPr>
            <w:ins w:id="401" w:author="Per Lindell" w:date="2020-05-20T16:18:00Z">
              <w:r w:rsidRPr="00A5538D">
                <w:rPr>
                  <w:szCs w:val="18"/>
                  <w:lang w:eastAsia="zh-TW"/>
                </w:rPr>
                <w:t>10MHz</w:t>
              </w:r>
            </w:ins>
          </w:p>
        </w:tc>
        <w:tc>
          <w:tcPr>
            <w:tcW w:w="942" w:type="dxa"/>
            <w:vMerge w:val="restart"/>
            <w:tcBorders>
              <w:top w:val="single" w:sz="4" w:space="0" w:color="auto"/>
              <w:left w:val="single" w:sz="4" w:space="0" w:color="auto"/>
              <w:right w:val="single" w:sz="4" w:space="0" w:color="auto"/>
            </w:tcBorders>
            <w:vAlign w:val="center"/>
          </w:tcPr>
          <w:p w14:paraId="183481EB" w14:textId="77777777" w:rsidR="00D15B6A" w:rsidRPr="00A5538D" w:rsidRDefault="00D15B6A" w:rsidP="00D15B6A">
            <w:pPr>
              <w:pStyle w:val="TAC"/>
              <w:snapToGrid w:val="0"/>
              <w:rPr>
                <w:ins w:id="402" w:author="Per Lindell" w:date="2020-05-20T16:18:00Z"/>
                <w:szCs w:val="18"/>
                <w:lang w:eastAsia="zh-TW"/>
              </w:rPr>
            </w:pPr>
            <w:ins w:id="403" w:author="Per Lindell" w:date="2020-05-20T16:18: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14:paraId="3168D9FB" w14:textId="6B88B67E" w:rsidR="00D15B6A" w:rsidRDefault="00D15B6A" w:rsidP="00D15B6A">
            <w:pPr>
              <w:pStyle w:val="TAC"/>
              <w:snapToGrid w:val="0"/>
              <w:rPr>
                <w:ins w:id="404" w:author="Per Lindell" w:date="2020-05-20T16:18:00Z"/>
                <w:szCs w:val="18"/>
              </w:rPr>
            </w:pPr>
            <w:ins w:id="405" w:author="Per Lindell" w:date="2020-05-20T16:24:00Z">
              <w:r w:rsidRPr="001D386E">
                <w:t>5.0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
          <w:p w14:paraId="1E7F4236" w14:textId="5ABB227C" w:rsidR="00D15B6A" w:rsidRDefault="00D15B6A" w:rsidP="00D15B6A">
            <w:pPr>
              <w:pStyle w:val="TAC"/>
              <w:snapToGrid w:val="0"/>
              <w:rPr>
                <w:ins w:id="406" w:author="Per Lindell" w:date="2020-05-20T16:18:00Z"/>
                <w:szCs w:val="18"/>
                <w:lang w:eastAsia="zh-TW"/>
              </w:rPr>
            </w:pPr>
            <w:ins w:id="407" w:author="Per Lindell" w:date="2020-05-20T16:24: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131BC4CC" w14:textId="67426C9A" w:rsidR="00D15B6A" w:rsidRDefault="00D15B6A" w:rsidP="00D15B6A">
            <w:pPr>
              <w:pStyle w:val="TAC"/>
              <w:snapToGrid w:val="0"/>
              <w:rPr>
                <w:ins w:id="408" w:author="Per Lindell" w:date="2020-05-20T16:18:00Z"/>
                <w:szCs w:val="18"/>
                <w:lang w:eastAsia="zh-TW"/>
              </w:rPr>
            </w:pPr>
            <w:ins w:id="409" w:author="Per Lindell" w:date="2020-05-20T16:24:00Z">
              <w:r w:rsidRPr="001D386E">
                <w:t>4.1</w:t>
              </w:r>
            </w:ins>
          </w:p>
        </w:tc>
        <w:tc>
          <w:tcPr>
            <w:tcW w:w="992" w:type="dxa"/>
            <w:vMerge/>
            <w:tcBorders>
              <w:left w:val="single" w:sz="4" w:space="0" w:color="auto"/>
              <w:right w:val="single" w:sz="4" w:space="0" w:color="auto"/>
            </w:tcBorders>
            <w:vAlign w:val="center"/>
          </w:tcPr>
          <w:p w14:paraId="2B597BE9" w14:textId="77777777" w:rsidR="00D15B6A" w:rsidRDefault="00D15B6A" w:rsidP="00D15B6A">
            <w:pPr>
              <w:pStyle w:val="TAC"/>
              <w:snapToGrid w:val="0"/>
              <w:rPr>
                <w:ins w:id="410" w:author="Per Lindell" w:date="2020-05-20T16:18:00Z"/>
                <w:szCs w:val="18"/>
              </w:rPr>
            </w:pPr>
          </w:p>
        </w:tc>
      </w:tr>
      <w:tr w:rsidR="00D15B6A" w14:paraId="68F5C8A3" w14:textId="77777777" w:rsidTr="00831401">
        <w:trPr>
          <w:trHeight w:val="111"/>
          <w:jc w:val="center"/>
          <w:ins w:id="411" w:author="Per Lindell" w:date="2020-05-20T16:18:00Z"/>
        </w:trPr>
        <w:tc>
          <w:tcPr>
            <w:tcW w:w="1482" w:type="dxa"/>
            <w:vMerge/>
            <w:tcBorders>
              <w:left w:val="single" w:sz="4" w:space="0" w:color="auto"/>
              <w:right w:val="single" w:sz="4" w:space="0" w:color="auto"/>
            </w:tcBorders>
            <w:vAlign w:val="center"/>
          </w:tcPr>
          <w:p w14:paraId="6D499441" w14:textId="77777777" w:rsidR="00D15B6A" w:rsidRDefault="00D15B6A" w:rsidP="00D15B6A">
            <w:pPr>
              <w:pStyle w:val="TAC"/>
              <w:snapToGrid w:val="0"/>
              <w:rPr>
                <w:ins w:id="412"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
          <w:p w14:paraId="3AC981D1" w14:textId="77777777" w:rsidR="00D15B6A" w:rsidRPr="00A5538D" w:rsidRDefault="00D15B6A" w:rsidP="00D15B6A">
            <w:pPr>
              <w:pStyle w:val="TAC"/>
              <w:snapToGrid w:val="0"/>
              <w:rPr>
                <w:ins w:id="413"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
          <w:p w14:paraId="5F8600AC" w14:textId="77777777" w:rsidR="00D15B6A" w:rsidRPr="00A5538D" w:rsidRDefault="00D15B6A" w:rsidP="00D15B6A">
            <w:pPr>
              <w:pStyle w:val="TAC"/>
              <w:snapToGrid w:val="0"/>
              <w:rPr>
                <w:ins w:id="414"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tcPr>
          <w:p w14:paraId="32D4A6D8" w14:textId="2CD21306" w:rsidR="00D15B6A" w:rsidRDefault="00D15B6A" w:rsidP="00D15B6A">
            <w:pPr>
              <w:pStyle w:val="TAC"/>
              <w:snapToGrid w:val="0"/>
              <w:rPr>
                <w:ins w:id="415" w:author="Per Lindell" w:date="2020-05-20T16:18:00Z"/>
                <w:szCs w:val="18"/>
              </w:rPr>
            </w:pPr>
            <w:ins w:id="416" w:author="Per Lindell" w:date="2020-05-20T16:24:00Z">
              <w:r w:rsidRPr="001D386E">
                <w:t>0.0 &lt; W</w:t>
              </w:r>
              <w:r w:rsidRPr="001D386E">
                <w:rPr>
                  <w:vertAlign w:val="subscript"/>
                </w:rPr>
                <w:t>gap</w:t>
              </w:r>
              <w:r w:rsidRPr="001D386E">
                <w:t xml:space="preserve"> ≤ 5.0 </w:t>
              </w:r>
            </w:ins>
          </w:p>
        </w:tc>
        <w:tc>
          <w:tcPr>
            <w:tcW w:w="1093" w:type="dxa"/>
            <w:tcBorders>
              <w:top w:val="single" w:sz="4" w:space="0" w:color="auto"/>
              <w:left w:val="single" w:sz="4" w:space="0" w:color="auto"/>
              <w:bottom w:val="single" w:sz="4" w:space="0" w:color="auto"/>
              <w:right w:val="single" w:sz="4" w:space="0" w:color="auto"/>
            </w:tcBorders>
            <w:vAlign w:val="center"/>
          </w:tcPr>
          <w:p w14:paraId="23117693" w14:textId="7EB9804C" w:rsidR="00D15B6A" w:rsidRDefault="00D15B6A" w:rsidP="00D15B6A">
            <w:pPr>
              <w:pStyle w:val="TAC"/>
              <w:snapToGrid w:val="0"/>
              <w:rPr>
                <w:ins w:id="417" w:author="Per Lindell" w:date="2020-05-20T16:18:00Z"/>
                <w:szCs w:val="18"/>
              </w:rPr>
            </w:pPr>
            <w:ins w:id="418" w:author="Per Lindell" w:date="2020-05-20T16:24:00Z">
              <w:r w:rsidRPr="001D386E">
                <w:rPr>
                  <w:rFonts w:eastAsia="SimSun"/>
                  <w:kern w:val="24"/>
                </w:rPr>
                <w:t>32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6FFEB187" w14:textId="06E4DD09" w:rsidR="00D15B6A" w:rsidRDefault="00D15B6A" w:rsidP="00D15B6A">
            <w:pPr>
              <w:pStyle w:val="TAC"/>
              <w:snapToGrid w:val="0"/>
              <w:rPr>
                <w:ins w:id="419" w:author="Per Lindell" w:date="2020-05-20T16:18:00Z"/>
                <w:szCs w:val="18"/>
              </w:rPr>
            </w:pPr>
            <w:ins w:id="420" w:author="Per Lindell" w:date="2020-05-20T16:24:00Z">
              <w:r w:rsidRPr="001D386E">
                <w:t>0</w:t>
              </w:r>
            </w:ins>
          </w:p>
        </w:tc>
        <w:tc>
          <w:tcPr>
            <w:tcW w:w="992" w:type="dxa"/>
            <w:vMerge/>
            <w:tcBorders>
              <w:left w:val="single" w:sz="4" w:space="0" w:color="auto"/>
              <w:right w:val="single" w:sz="4" w:space="0" w:color="auto"/>
            </w:tcBorders>
            <w:vAlign w:val="center"/>
          </w:tcPr>
          <w:p w14:paraId="18ED76DD" w14:textId="77777777" w:rsidR="00D15B6A" w:rsidRDefault="00D15B6A" w:rsidP="00D15B6A">
            <w:pPr>
              <w:pStyle w:val="TAC"/>
              <w:snapToGrid w:val="0"/>
              <w:rPr>
                <w:ins w:id="421" w:author="Per Lindell" w:date="2020-05-20T16:18:00Z"/>
                <w:szCs w:val="18"/>
              </w:rPr>
            </w:pPr>
          </w:p>
        </w:tc>
      </w:tr>
      <w:tr w:rsidR="00D15B6A" w14:paraId="0D1FDAF2" w14:textId="77777777" w:rsidTr="00831401">
        <w:trPr>
          <w:trHeight w:val="185"/>
          <w:jc w:val="center"/>
          <w:ins w:id="422" w:author="Per Lindell" w:date="2020-05-20T16:18:00Z"/>
        </w:trPr>
        <w:tc>
          <w:tcPr>
            <w:tcW w:w="1482" w:type="dxa"/>
            <w:vMerge/>
            <w:tcBorders>
              <w:left w:val="single" w:sz="4" w:space="0" w:color="auto"/>
              <w:right w:val="single" w:sz="4" w:space="0" w:color="auto"/>
            </w:tcBorders>
            <w:vAlign w:val="center"/>
          </w:tcPr>
          <w:p w14:paraId="381EF294" w14:textId="77777777" w:rsidR="00D15B6A" w:rsidRDefault="00D15B6A" w:rsidP="00D15B6A">
            <w:pPr>
              <w:pStyle w:val="TAC"/>
              <w:snapToGrid w:val="0"/>
              <w:rPr>
                <w:ins w:id="423" w:author="Per Lindell" w:date="2020-05-20T16:18:00Z"/>
                <w:szCs w:val="18"/>
              </w:rPr>
            </w:pPr>
          </w:p>
        </w:tc>
        <w:tc>
          <w:tcPr>
            <w:tcW w:w="941" w:type="dxa"/>
            <w:tcBorders>
              <w:top w:val="single" w:sz="4" w:space="0" w:color="auto"/>
              <w:left w:val="single" w:sz="4" w:space="0" w:color="auto"/>
              <w:right w:val="single" w:sz="4" w:space="0" w:color="auto"/>
            </w:tcBorders>
            <w:vAlign w:val="center"/>
          </w:tcPr>
          <w:p w14:paraId="164CD7AF" w14:textId="77777777" w:rsidR="00D15B6A" w:rsidRPr="00A5538D" w:rsidRDefault="00D15B6A" w:rsidP="00D15B6A">
            <w:pPr>
              <w:pStyle w:val="TAC"/>
              <w:snapToGrid w:val="0"/>
              <w:rPr>
                <w:ins w:id="424" w:author="Per Lindell" w:date="2020-05-20T16:18:00Z"/>
                <w:szCs w:val="18"/>
              </w:rPr>
            </w:pPr>
            <w:ins w:id="425" w:author="Per Lindell" w:date="2020-05-20T16:18:00Z">
              <w:r w:rsidRPr="00A5538D">
                <w:rPr>
                  <w:szCs w:val="18"/>
                  <w:lang w:eastAsia="zh-TW"/>
                </w:rPr>
                <w:t>10MHz</w:t>
              </w:r>
              <w:r w:rsidRPr="00A5538D">
                <w:rPr>
                  <w:szCs w:val="18"/>
                </w:rPr>
                <w:t xml:space="preserve"> </w:t>
              </w:r>
            </w:ins>
          </w:p>
        </w:tc>
        <w:tc>
          <w:tcPr>
            <w:tcW w:w="942" w:type="dxa"/>
            <w:tcBorders>
              <w:top w:val="single" w:sz="4" w:space="0" w:color="auto"/>
              <w:left w:val="single" w:sz="4" w:space="0" w:color="auto"/>
              <w:right w:val="single" w:sz="4" w:space="0" w:color="auto"/>
            </w:tcBorders>
            <w:vAlign w:val="center"/>
          </w:tcPr>
          <w:p w14:paraId="1CFB05BB" w14:textId="77777777" w:rsidR="00D15B6A" w:rsidRPr="00A5538D" w:rsidRDefault="00D15B6A" w:rsidP="00D15B6A">
            <w:pPr>
              <w:pStyle w:val="TAC"/>
              <w:snapToGrid w:val="0"/>
              <w:rPr>
                <w:ins w:id="426" w:author="Per Lindell" w:date="2020-05-20T16:18:00Z"/>
                <w:szCs w:val="18"/>
              </w:rPr>
            </w:pPr>
            <w:ins w:id="427" w:author="Per Lindell" w:date="2020-05-20T16:18: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14:paraId="65179067" w14:textId="44713329" w:rsidR="00D15B6A" w:rsidRDefault="00D15B6A" w:rsidP="00D15B6A">
            <w:pPr>
              <w:pStyle w:val="TAC"/>
              <w:snapToGrid w:val="0"/>
              <w:rPr>
                <w:ins w:id="428" w:author="Per Lindell" w:date="2020-05-20T16:18:00Z"/>
                <w:szCs w:val="18"/>
              </w:rPr>
            </w:pPr>
            <w:ins w:id="429" w:author="Per Lindell" w:date="2020-05-20T16:25:00Z">
              <w:r w:rsidRPr="001D386E">
                <w:t>0.0 &lt; W</w:t>
              </w:r>
              <w:r w:rsidRPr="001D386E">
                <w:rPr>
                  <w:vertAlign w:val="subscript"/>
                </w:rPr>
                <w:t>gap</w:t>
              </w:r>
              <w:r w:rsidRPr="001D386E">
                <w:t xml:space="preserve"> ≤ 30.0 </w:t>
              </w:r>
            </w:ins>
          </w:p>
        </w:tc>
        <w:tc>
          <w:tcPr>
            <w:tcW w:w="1093" w:type="dxa"/>
            <w:tcBorders>
              <w:top w:val="single" w:sz="4" w:space="0" w:color="auto"/>
              <w:left w:val="single" w:sz="4" w:space="0" w:color="auto"/>
              <w:bottom w:val="single" w:sz="4" w:space="0" w:color="auto"/>
              <w:right w:val="single" w:sz="4" w:space="0" w:color="auto"/>
            </w:tcBorders>
            <w:vAlign w:val="center"/>
          </w:tcPr>
          <w:p w14:paraId="540BA578" w14:textId="3F0EDFE6" w:rsidR="00D15B6A" w:rsidRDefault="00D15B6A" w:rsidP="00D15B6A">
            <w:pPr>
              <w:pStyle w:val="TAC"/>
              <w:snapToGrid w:val="0"/>
              <w:rPr>
                <w:ins w:id="430" w:author="Per Lindell" w:date="2020-05-20T16:18:00Z"/>
                <w:szCs w:val="18"/>
                <w:lang w:eastAsia="zh-TW"/>
              </w:rPr>
            </w:pPr>
            <w:ins w:id="431" w:author="Per Lindell" w:date="2020-05-20T16:25:00Z">
              <w:r w:rsidRPr="001D386E">
                <w:rPr>
                  <w:rFonts w:eastAsia="SimSun"/>
                  <w:kern w:val="24"/>
                </w:rPr>
                <w:t>12</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14:paraId="5DD7D591" w14:textId="1470A6FE" w:rsidR="00D15B6A" w:rsidRDefault="00D15B6A" w:rsidP="00D15B6A">
            <w:pPr>
              <w:pStyle w:val="TAC"/>
              <w:snapToGrid w:val="0"/>
              <w:rPr>
                <w:ins w:id="432" w:author="Per Lindell" w:date="2020-05-20T16:18:00Z"/>
                <w:szCs w:val="18"/>
                <w:lang w:eastAsia="zh-TW"/>
              </w:rPr>
            </w:pPr>
            <w:ins w:id="433" w:author="Per Lindell" w:date="2020-05-20T16:25:00Z">
              <w:r w:rsidRPr="001D386E">
                <w:t>4.0</w:t>
              </w:r>
            </w:ins>
          </w:p>
        </w:tc>
        <w:tc>
          <w:tcPr>
            <w:tcW w:w="992" w:type="dxa"/>
            <w:vMerge/>
            <w:tcBorders>
              <w:left w:val="single" w:sz="4" w:space="0" w:color="auto"/>
              <w:right w:val="single" w:sz="4" w:space="0" w:color="auto"/>
            </w:tcBorders>
            <w:vAlign w:val="center"/>
          </w:tcPr>
          <w:p w14:paraId="3C2907DF" w14:textId="77777777" w:rsidR="00D15B6A" w:rsidRDefault="00D15B6A" w:rsidP="00D15B6A">
            <w:pPr>
              <w:pStyle w:val="TAC"/>
              <w:snapToGrid w:val="0"/>
              <w:rPr>
                <w:ins w:id="434" w:author="Per Lindell" w:date="2020-05-20T16:18:00Z"/>
                <w:szCs w:val="18"/>
              </w:rPr>
            </w:pPr>
          </w:p>
        </w:tc>
      </w:tr>
      <w:tr w:rsidR="00D15B6A" w14:paraId="76948841" w14:textId="77777777" w:rsidTr="002141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Per Lindell" w:date="2020-05-20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2"/>
          <w:jc w:val="center"/>
          <w:ins w:id="436" w:author="Per Lindell" w:date="2020-05-20T16:18:00Z"/>
          <w:trPrChange w:id="437" w:author="Per Lindell" w:date="2020-05-20T16:27:00Z">
            <w:trPr>
              <w:trHeight w:val="162"/>
              <w:jc w:val="center"/>
            </w:trPr>
          </w:trPrChange>
        </w:trPr>
        <w:tc>
          <w:tcPr>
            <w:tcW w:w="1482" w:type="dxa"/>
            <w:vMerge/>
            <w:tcBorders>
              <w:left w:val="single" w:sz="4" w:space="0" w:color="auto"/>
              <w:right w:val="single" w:sz="4" w:space="0" w:color="auto"/>
            </w:tcBorders>
            <w:vAlign w:val="center"/>
            <w:tcPrChange w:id="438" w:author="Per Lindell" w:date="2020-05-20T16:27:00Z">
              <w:tcPr>
                <w:tcW w:w="1482" w:type="dxa"/>
                <w:vMerge/>
                <w:tcBorders>
                  <w:left w:val="single" w:sz="4" w:space="0" w:color="auto"/>
                  <w:right w:val="single" w:sz="4" w:space="0" w:color="auto"/>
                </w:tcBorders>
                <w:vAlign w:val="center"/>
              </w:tcPr>
            </w:tcPrChange>
          </w:tcPr>
          <w:p w14:paraId="1100788F" w14:textId="77777777" w:rsidR="00D15B6A" w:rsidRDefault="00D15B6A" w:rsidP="00D15B6A">
            <w:pPr>
              <w:pStyle w:val="TAC"/>
              <w:snapToGrid w:val="0"/>
              <w:rPr>
                <w:ins w:id="439"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Change w:id="440" w:author="Per Lindell" w:date="2020-05-20T16:27:00Z">
              <w:tcPr>
                <w:tcW w:w="941" w:type="dxa"/>
                <w:vMerge w:val="restart"/>
                <w:tcBorders>
                  <w:top w:val="single" w:sz="4" w:space="0" w:color="auto"/>
                  <w:left w:val="single" w:sz="4" w:space="0" w:color="auto"/>
                  <w:right w:val="single" w:sz="4" w:space="0" w:color="auto"/>
                </w:tcBorders>
                <w:vAlign w:val="center"/>
              </w:tcPr>
            </w:tcPrChange>
          </w:tcPr>
          <w:p w14:paraId="5A1DCE07" w14:textId="77777777" w:rsidR="00D15B6A" w:rsidRPr="00A5538D" w:rsidRDefault="00D15B6A" w:rsidP="00D15B6A">
            <w:pPr>
              <w:pStyle w:val="TAC"/>
              <w:snapToGrid w:val="0"/>
              <w:rPr>
                <w:ins w:id="441" w:author="Per Lindell" w:date="2020-05-20T16:18:00Z"/>
                <w:szCs w:val="18"/>
              </w:rPr>
            </w:pPr>
            <w:ins w:id="442" w:author="Per Lindell" w:date="2020-05-20T16:18:00Z">
              <w:r w:rsidRPr="00A5538D">
                <w:rPr>
                  <w:szCs w:val="18"/>
                  <w:lang w:eastAsia="zh-TW"/>
                </w:rPr>
                <w:t>15MHz</w:t>
              </w:r>
              <w:r w:rsidRPr="00A5538D">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Change w:id="443" w:author="Per Lindell" w:date="2020-05-20T16:27:00Z">
              <w:tcPr>
                <w:tcW w:w="942" w:type="dxa"/>
                <w:vMerge w:val="restart"/>
                <w:tcBorders>
                  <w:top w:val="single" w:sz="4" w:space="0" w:color="auto"/>
                  <w:left w:val="single" w:sz="4" w:space="0" w:color="auto"/>
                  <w:right w:val="single" w:sz="4" w:space="0" w:color="auto"/>
                </w:tcBorders>
                <w:vAlign w:val="center"/>
              </w:tcPr>
            </w:tcPrChange>
          </w:tcPr>
          <w:p w14:paraId="4475D8B4" w14:textId="77777777" w:rsidR="00D15B6A" w:rsidRPr="00A5538D" w:rsidRDefault="00D15B6A" w:rsidP="00D15B6A">
            <w:pPr>
              <w:pStyle w:val="TAC"/>
              <w:snapToGrid w:val="0"/>
              <w:rPr>
                <w:ins w:id="444" w:author="Per Lindell" w:date="2020-05-20T16:18:00Z"/>
                <w:szCs w:val="18"/>
              </w:rPr>
            </w:pPr>
            <w:ins w:id="445" w:author="Per Lindell" w:date="2020-05-20T16:18:00Z">
              <w:r w:rsidRPr="00A5538D">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tcPrChange w:id="446" w:author="Per Lindell" w:date="2020-05-20T16:27:00Z">
              <w:tcPr>
                <w:tcW w:w="2127" w:type="dxa"/>
                <w:tcBorders>
                  <w:top w:val="single" w:sz="4" w:space="0" w:color="auto"/>
                  <w:left w:val="single" w:sz="4" w:space="0" w:color="auto"/>
                  <w:bottom w:val="single" w:sz="4" w:space="0" w:color="auto"/>
                  <w:right w:val="single" w:sz="4" w:space="0" w:color="auto"/>
                </w:tcBorders>
                <w:vAlign w:val="center"/>
              </w:tcPr>
            </w:tcPrChange>
          </w:tcPr>
          <w:p w14:paraId="78075C63" w14:textId="09DE57B6" w:rsidR="00D15B6A" w:rsidRDefault="00D15B6A" w:rsidP="00D15B6A">
            <w:pPr>
              <w:pStyle w:val="TAC"/>
              <w:snapToGrid w:val="0"/>
              <w:rPr>
                <w:ins w:id="447" w:author="Per Lindell" w:date="2020-05-20T16:18:00Z"/>
                <w:szCs w:val="18"/>
              </w:rPr>
            </w:pPr>
            <w:ins w:id="448" w:author="Per Lindell" w:date="2020-05-20T16:27:00Z">
              <w:r w:rsidRPr="001D386E">
                <w:t>10.0 &lt; W</w:t>
              </w:r>
              <w:r w:rsidRPr="001D386E">
                <w:rPr>
                  <w:vertAlign w:val="subscript"/>
                </w:rPr>
                <w:t>gap</w:t>
              </w:r>
              <w:r w:rsidRPr="001D386E">
                <w:t xml:space="preserve"> ≤ 40.0 </w:t>
              </w:r>
            </w:ins>
          </w:p>
        </w:tc>
        <w:tc>
          <w:tcPr>
            <w:tcW w:w="1093" w:type="dxa"/>
            <w:tcBorders>
              <w:top w:val="single" w:sz="4" w:space="0" w:color="auto"/>
              <w:left w:val="single" w:sz="4" w:space="0" w:color="auto"/>
              <w:bottom w:val="single" w:sz="4" w:space="0" w:color="auto"/>
              <w:right w:val="single" w:sz="4" w:space="0" w:color="auto"/>
            </w:tcBorders>
            <w:vAlign w:val="center"/>
            <w:tcPrChange w:id="449" w:author="Per Lindell" w:date="2020-05-20T16:27:00Z">
              <w:tcPr>
                <w:tcW w:w="1093" w:type="dxa"/>
                <w:tcBorders>
                  <w:top w:val="single" w:sz="4" w:space="0" w:color="auto"/>
                  <w:left w:val="single" w:sz="4" w:space="0" w:color="auto"/>
                  <w:bottom w:val="single" w:sz="4" w:space="0" w:color="auto"/>
                  <w:right w:val="single" w:sz="4" w:space="0" w:color="auto"/>
                </w:tcBorders>
                <w:vAlign w:val="center"/>
              </w:tcPr>
            </w:tcPrChange>
          </w:tcPr>
          <w:p w14:paraId="4D702A7D" w14:textId="79712396" w:rsidR="00D15B6A" w:rsidRDefault="00D15B6A" w:rsidP="00D15B6A">
            <w:pPr>
              <w:pStyle w:val="TAC"/>
              <w:snapToGrid w:val="0"/>
              <w:rPr>
                <w:ins w:id="450" w:author="Per Lindell" w:date="2020-05-20T16:18:00Z"/>
                <w:szCs w:val="18"/>
                <w:lang w:eastAsia="zh-TW"/>
              </w:rPr>
            </w:pPr>
            <w:ins w:id="451" w:author="Per Lindell" w:date="2020-05-20T16:27:00Z">
              <w:r w:rsidRPr="001D386E">
                <w:t>12</w:t>
              </w:r>
              <w:r w:rsidRPr="001D386E">
                <w:rPr>
                  <w:rFonts w:eastAsia="SimSun"/>
                  <w:kern w:val="24"/>
                  <w:vertAlign w:val="superscript"/>
                </w:rPr>
                <w:t>1</w:t>
              </w:r>
            </w:ins>
            <w:ins w:id="452" w:author="Per Lindell" w:date="2020-05-20T16:40:00Z">
              <w:r w:rsidR="002D337B">
                <w:rPr>
                  <w:rFonts w:eastAsia="SimSun"/>
                  <w:kern w:val="24"/>
                  <w:vertAlign w:val="superscript"/>
                </w:rPr>
                <w:t>0</w:t>
              </w:r>
            </w:ins>
          </w:p>
        </w:tc>
        <w:tc>
          <w:tcPr>
            <w:tcW w:w="856" w:type="dxa"/>
            <w:tcBorders>
              <w:top w:val="single" w:sz="4" w:space="0" w:color="auto"/>
              <w:left w:val="single" w:sz="4" w:space="0" w:color="auto"/>
              <w:bottom w:val="single" w:sz="4" w:space="0" w:color="auto"/>
              <w:right w:val="single" w:sz="4" w:space="0" w:color="auto"/>
            </w:tcBorders>
            <w:vAlign w:val="center"/>
            <w:tcPrChange w:id="453" w:author="Per Lindell" w:date="2020-05-20T16:27:00Z">
              <w:tcPr>
                <w:tcW w:w="856" w:type="dxa"/>
                <w:tcBorders>
                  <w:top w:val="single" w:sz="4" w:space="0" w:color="auto"/>
                  <w:left w:val="single" w:sz="4" w:space="0" w:color="auto"/>
                  <w:bottom w:val="single" w:sz="4" w:space="0" w:color="auto"/>
                  <w:right w:val="single" w:sz="4" w:space="0" w:color="auto"/>
                </w:tcBorders>
                <w:vAlign w:val="center"/>
              </w:tcPr>
            </w:tcPrChange>
          </w:tcPr>
          <w:p w14:paraId="631AE63C" w14:textId="3982D954" w:rsidR="00D15B6A" w:rsidRDefault="00D15B6A" w:rsidP="00D15B6A">
            <w:pPr>
              <w:pStyle w:val="TAC"/>
              <w:snapToGrid w:val="0"/>
              <w:rPr>
                <w:ins w:id="454" w:author="Per Lindell" w:date="2020-05-20T16:18:00Z"/>
                <w:szCs w:val="18"/>
                <w:lang w:eastAsia="zh-TW"/>
              </w:rPr>
            </w:pPr>
            <w:ins w:id="455" w:author="Per Lindell" w:date="2020-05-20T16:27:00Z">
              <w:r w:rsidRPr="001D386E">
                <w:t>6.7</w:t>
              </w:r>
            </w:ins>
          </w:p>
        </w:tc>
        <w:tc>
          <w:tcPr>
            <w:tcW w:w="992" w:type="dxa"/>
            <w:vMerge/>
            <w:tcBorders>
              <w:left w:val="single" w:sz="4" w:space="0" w:color="auto"/>
              <w:right w:val="single" w:sz="4" w:space="0" w:color="auto"/>
            </w:tcBorders>
            <w:vAlign w:val="center"/>
            <w:tcPrChange w:id="456" w:author="Per Lindell" w:date="2020-05-20T16:27:00Z">
              <w:tcPr>
                <w:tcW w:w="992" w:type="dxa"/>
                <w:vMerge/>
                <w:tcBorders>
                  <w:left w:val="single" w:sz="4" w:space="0" w:color="auto"/>
                  <w:right w:val="single" w:sz="4" w:space="0" w:color="auto"/>
                </w:tcBorders>
                <w:vAlign w:val="center"/>
              </w:tcPr>
            </w:tcPrChange>
          </w:tcPr>
          <w:p w14:paraId="19FF6A0F" w14:textId="77777777" w:rsidR="00D15B6A" w:rsidRDefault="00D15B6A" w:rsidP="00D15B6A">
            <w:pPr>
              <w:pStyle w:val="TAC"/>
              <w:snapToGrid w:val="0"/>
              <w:rPr>
                <w:ins w:id="457" w:author="Per Lindell" w:date="2020-05-20T16:18:00Z"/>
                <w:szCs w:val="18"/>
              </w:rPr>
            </w:pPr>
          </w:p>
        </w:tc>
      </w:tr>
      <w:tr w:rsidR="00D15B6A" w14:paraId="2E612D85" w14:textId="77777777" w:rsidTr="002141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 w:author="Per Lindell" w:date="2020-05-20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9"/>
          <w:jc w:val="center"/>
          <w:ins w:id="459" w:author="Per Lindell" w:date="2020-05-20T16:18:00Z"/>
          <w:trPrChange w:id="460" w:author="Per Lindell" w:date="2020-05-20T16:27:00Z">
            <w:trPr>
              <w:trHeight w:val="79"/>
              <w:jc w:val="center"/>
            </w:trPr>
          </w:trPrChange>
        </w:trPr>
        <w:tc>
          <w:tcPr>
            <w:tcW w:w="1482" w:type="dxa"/>
            <w:vMerge/>
            <w:tcBorders>
              <w:left w:val="single" w:sz="4" w:space="0" w:color="auto"/>
              <w:right w:val="single" w:sz="4" w:space="0" w:color="auto"/>
            </w:tcBorders>
            <w:vAlign w:val="center"/>
            <w:tcPrChange w:id="461" w:author="Per Lindell" w:date="2020-05-20T16:27:00Z">
              <w:tcPr>
                <w:tcW w:w="1482" w:type="dxa"/>
                <w:vMerge/>
                <w:tcBorders>
                  <w:left w:val="single" w:sz="4" w:space="0" w:color="auto"/>
                  <w:right w:val="single" w:sz="4" w:space="0" w:color="auto"/>
                </w:tcBorders>
                <w:vAlign w:val="center"/>
              </w:tcPr>
            </w:tcPrChange>
          </w:tcPr>
          <w:p w14:paraId="3B3C1867" w14:textId="77777777" w:rsidR="00D15B6A" w:rsidRDefault="00D15B6A" w:rsidP="00D15B6A">
            <w:pPr>
              <w:pStyle w:val="TAC"/>
              <w:snapToGrid w:val="0"/>
              <w:rPr>
                <w:ins w:id="462"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Change w:id="463" w:author="Per Lindell" w:date="2020-05-20T16:27:00Z">
              <w:tcPr>
                <w:tcW w:w="941" w:type="dxa"/>
                <w:vMerge/>
                <w:tcBorders>
                  <w:left w:val="single" w:sz="4" w:space="0" w:color="auto"/>
                  <w:bottom w:val="single" w:sz="4" w:space="0" w:color="auto"/>
                  <w:right w:val="single" w:sz="4" w:space="0" w:color="auto"/>
                </w:tcBorders>
                <w:vAlign w:val="center"/>
              </w:tcPr>
            </w:tcPrChange>
          </w:tcPr>
          <w:p w14:paraId="0B810BC0" w14:textId="77777777" w:rsidR="00D15B6A" w:rsidRPr="00A5538D" w:rsidRDefault="00D15B6A" w:rsidP="00D15B6A">
            <w:pPr>
              <w:pStyle w:val="TAC"/>
              <w:snapToGrid w:val="0"/>
              <w:rPr>
                <w:ins w:id="464"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Change w:id="465" w:author="Per Lindell" w:date="2020-05-20T16:27:00Z">
              <w:tcPr>
                <w:tcW w:w="942" w:type="dxa"/>
                <w:vMerge/>
                <w:tcBorders>
                  <w:left w:val="single" w:sz="4" w:space="0" w:color="auto"/>
                  <w:bottom w:val="single" w:sz="4" w:space="0" w:color="auto"/>
                  <w:right w:val="single" w:sz="4" w:space="0" w:color="auto"/>
                </w:tcBorders>
                <w:vAlign w:val="center"/>
              </w:tcPr>
            </w:tcPrChange>
          </w:tcPr>
          <w:p w14:paraId="70AC808A" w14:textId="77777777" w:rsidR="00D15B6A" w:rsidRPr="00A5538D" w:rsidRDefault="00D15B6A" w:rsidP="00D15B6A">
            <w:pPr>
              <w:pStyle w:val="TAC"/>
              <w:snapToGrid w:val="0"/>
              <w:rPr>
                <w:ins w:id="466"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tcPrChange w:id="467" w:author="Per Lindell" w:date="2020-05-20T16:27:00Z">
              <w:tcPr>
                <w:tcW w:w="2127" w:type="dxa"/>
                <w:tcBorders>
                  <w:top w:val="single" w:sz="4" w:space="0" w:color="auto"/>
                  <w:left w:val="single" w:sz="4" w:space="0" w:color="auto"/>
                  <w:bottom w:val="single" w:sz="4" w:space="0" w:color="auto"/>
                  <w:right w:val="single" w:sz="4" w:space="0" w:color="auto"/>
                </w:tcBorders>
                <w:vAlign w:val="center"/>
              </w:tcPr>
            </w:tcPrChange>
          </w:tcPr>
          <w:p w14:paraId="24CC2C64" w14:textId="6BD83026" w:rsidR="00D15B6A" w:rsidRDefault="00D15B6A" w:rsidP="00D15B6A">
            <w:pPr>
              <w:pStyle w:val="TAC"/>
              <w:snapToGrid w:val="0"/>
              <w:rPr>
                <w:ins w:id="468" w:author="Per Lindell" w:date="2020-05-20T16:18:00Z"/>
                <w:szCs w:val="18"/>
              </w:rPr>
            </w:pPr>
            <w:ins w:id="469" w:author="Per Lindell" w:date="2020-05-20T16:27:00Z">
              <w:r w:rsidRPr="001D386E">
                <w:t>0.0 &lt; W</w:t>
              </w:r>
              <w:r w:rsidRPr="001D386E">
                <w:rPr>
                  <w:vertAlign w:val="subscript"/>
                </w:rPr>
                <w:t>gap</w:t>
              </w:r>
              <w:r w:rsidRPr="001D386E">
                <w:t xml:space="preserve"> ≤ 10.0 </w:t>
              </w:r>
            </w:ins>
          </w:p>
        </w:tc>
        <w:tc>
          <w:tcPr>
            <w:tcW w:w="1093" w:type="dxa"/>
            <w:tcBorders>
              <w:top w:val="single" w:sz="4" w:space="0" w:color="auto"/>
              <w:left w:val="single" w:sz="4" w:space="0" w:color="auto"/>
              <w:bottom w:val="single" w:sz="4" w:space="0" w:color="auto"/>
              <w:right w:val="single" w:sz="4" w:space="0" w:color="auto"/>
            </w:tcBorders>
            <w:vAlign w:val="center"/>
            <w:tcPrChange w:id="470" w:author="Per Lindell" w:date="2020-05-20T16:27:00Z">
              <w:tcPr>
                <w:tcW w:w="1093" w:type="dxa"/>
                <w:tcBorders>
                  <w:top w:val="single" w:sz="4" w:space="0" w:color="auto"/>
                  <w:left w:val="single" w:sz="4" w:space="0" w:color="auto"/>
                  <w:bottom w:val="single" w:sz="4" w:space="0" w:color="auto"/>
                  <w:right w:val="single" w:sz="4" w:space="0" w:color="auto"/>
                </w:tcBorders>
                <w:vAlign w:val="center"/>
              </w:tcPr>
            </w:tcPrChange>
          </w:tcPr>
          <w:p w14:paraId="47CFAE5A" w14:textId="303CE4DE" w:rsidR="00D15B6A" w:rsidRDefault="00D15B6A" w:rsidP="00D15B6A">
            <w:pPr>
              <w:pStyle w:val="TAC"/>
              <w:snapToGrid w:val="0"/>
              <w:rPr>
                <w:ins w:id="471" w:author="Per Lindell" w:date="2020-05-20T16:18:00Z"/>
                <w:szCs w:val="18"/>
              </w:rPr>
            </w:pPr>
            <w:ins w:id="472" w:author="Per Lindell" w:date="2020-05-20T16:27:00Z">
              <w:r w:rsidRPr="001D386E">
                <w:t>36</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473" w:author="Per Lindell" w:date="2020-05-20T16:27:00Z">
              <w:tcPr>
                <w:tcW w:w="856" w:type="dxa"/>
                <w:tcBorders>
                  <w:top w:val="single" w:sz="4" w:space="0" w:color="auto"/>
                  <w:left w:val="single" w:sz="4" w:space="0" w:color="auto"/>
                  <w:bottom w:val="single" w:sz="4" w:space="0" w:color="auto"/>
                  <w:right w:val="single" w:sz="4" w:space="0" w:color="auto"/>
                </w:tcBorders>
                <w:vAlign w:val="center"/>
              </w:tcPr>
            </w:tcPrChange>
          </w:tcPr>
          <w:p w14:paraId="05608B1D" w14:textId="409D57EE" w:rsidR="00D15B6A" w:rsidRDefault="00D15B6A" w:rsidP="00D15B6A">
            <w:pPr>
              <w:pStyle w:val="TAC"/>
              <w:snapToGrid w:val="0"/>
              <w:rPr>
                <w:ins w:id="474" w:author="Per Lindell" w:date="2020-05-20T16:18:00Z"/>
                <w:szCs w:val="18"/>
              </w:rPr>
            </w:pPr>
            <w:ins w:id="475" w:author="Per Lindell" w:date="2020-05-20T16:27:00Z">
              <w:r w:rsidRPr="001D386E">
                <w:t>0</w:t>
              </w:r>
            </w:ins>
          </w:p>
        </w:tc>
        <w:tc>
          <w:tcPr>
            <w:tcW w:w="992" w:type="dxa"/>
            <w:vMerge/>
            <w:tcBorders>
              <w:left w:val="single" w:sz="4" w:space="0" w:color="auto"/>
              <w:right w:val="single" w:sz="4" w:space="0" w:color="auto"/>
            </w:tcBorders>
            <w:vAlign w:val="center"/>
            <w:tcPrChange w:id="476" w:author="Per Lindell" w:date="2020-05-20T16:27:00Z">
              <w:tcPr>
                <w:tcW w:w="992" w:type="dxa"/>
                <w:vMerge/>
                <w:tcBorders>
                  <w:left w:val="single" w:sz="4" w:space="0" w:color="auto"/>
                  <w:right w:val="single" w:sz="4" w:space="0" w:color="auto"/>
                </w:tcBorders>
                <w:vAlign w:val="center"/>
              </w:tcPr>
            </w:tcPrChange>
          </w:tcPr>
          <w:p w14:paraId="63C597E6" w14:textId="77777777" w:rsidR="00D15B6A" w:rsidRDefault="00D15B6A" w:rsidP="00D15B6A">
            <w:pPr>
              <w:pStyle w:val="TAC"/>
              <w:snapToGrid w:val="0"/>
              <w:rPr>
                <w:ins w:id="477" w:author="Per Lindell" w:date="2020-05-20T16:18:00Z"/>
                <w:szCs w:val="18"/>
              </w:rPr>
            </w:pPr>
          </w:p>
        </w:tc>
      </w:tr>
      <w:tr w:rsidR="00D15B6A" w14:paraId="2E2B5EEA" w14:textId="77777777" w:rsidTr="00C532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Per Lindell" w:date="2020-05-20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3"/>
          <w:jc w:val="center"/>
          <w:ins w:id="479" w:author="Per Lindell" w:date="2020-05-20T16:18:00Z"/>
          <w:trPrChange w:id="480" w:author="Per Lindell" w:date="2020-05-20T16:28:00Z">
            <w:trPr>
              <w:trHeight w:val="153"/>
              <w:jc w:val="center"/>
            </w:trPr>
          </w:trPrChange>
        </w:trPr>
        <w:tc>
          <w:tcPr>
            <w:tcW w:w="1482" w:type="dxa"/>
            <w:vMerge/>
            <w:tcBorders>
              <w:left w:val="single" w:sz="4" w:space="0" w:color="auto"/>
              <w:right w:val="single" w:sz="4" w:space="0" w:color="auto"/>
            </w:tcBorders>
            <w:vAlign w:val="center"/>
            <w:tcPrChange w:id="481" w:author="Per Lindell" w:date="2020-05-20T16:28:00Z">
              <w:tcPr>
                <w:tcW w:w="1482" w:type="dxa"/>
                <w:vMerge/>
                <w:tcBorders>
                  <w:left w:val="single" w:sz="4" w:space="0" w:color="auto"/>
                  <w:right w:val="single" w:sz="4" w:space="0" w:color="auto"/>
                </w:tcBorders>
                <w:vAlign w:val="center"/>
              </w:tcPr>
            </w:tcPrChange>
          </w:tcPr>
          <w:p w14:paraId="611C0E6C" w14:textId="77777777" w:rsidR="00D15B6A" w:rsidRDefault="00D15B6A" w:rsidP="00D15B6A">
            <w:pPr>
              <w:pStyle w:val="TAC"/>
              <w:snapToGrid w:val="0"/>
              <w:rPr>
                <w:ins w:id="482" w:author="Per Lindell" w:date="2020-05-20T16:18:00Z"/>
                <w:szCs w:val="18"/>
              </w:rPr>
            </w:pPr>
          </w:p>
        </w:tc>
        <w:tc>
          <w:tcPr>
            <w:tcW w:w="941" w:type="dxa"/>
            <w:vMerge w:val="restart"/>
            <w:tcBorders>
              <w:top w:val="single" w:sz="4" w:space="0" w:color="auto"/>
              <w:left w:val="single" w:sz="4" w:space="0" w:color="auto"/>
              <w:right w:val="single" w:sz="4" w:space="0" w:color="auto"/>
            </w:tcBorders>
            <w:vAlign w:val="center"/>
            <w:tcPrChange w:id="483" w:author="Per Lindell" w:date="2020-05-20T16:28:00Z">
              <w:tcPr>
                <w:tcW w:w="941" w:type="dxa"/>
                <w:vMerge w:val="restart"/>
                <w:tcBorders>
                  <w:top w:val="single" w:sz="4" w:space="0" w:color="auto"/>
                  <w:left w:val="single" w:sz="4" w:space="0" w:color="auto"/>
                  <w:right w:val="single" w:sz="4" w:space="0" w:color="auto"/>
                </w:tcBorders>
                <w:vAlign w:val="center"/>
              </w:tcPr>
            </w:tcPrChange>
          </w:tcPr>
          <w:p w14:paraId="0C622D8A" w14:textId="77777777" w:rsidR="00D15B6A" w:rsidRPr="00A5538D" w:rsidRDefault="00D15B6A" w:rsidP="00D15B6A">
            <w:pPr>
              <w:pStyle w:val="TAC"/>
              <w:snapToGrid w:val="0"/>
              <w:rPr>
                <w:ins w:id="484" w:author="Per Lindell" w:date="2020-05-20T16:18:00Z"/>
                <w:szCs w:val="18"/>
              </w:rPr>
            </w:pPr>
            <w:ins w:id="485" w:author="Per Lindell" w:date="2020-05-20T16:18:00Z">
              <w:r w:rsidRPr="00A5538D">
                <w:rPr>
                  <w:szCs w:val="18"/>
                  <w:lang w:eastAsia="zh-TW"/>
                </w:rPr>
                <w:t>15MHz</w:t>
              </w:r>
              <w:r w:rsidRPr="00A5538D">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Change w:id="486" w:author="Per Lindell" w:date="2020-05-20T16:28:00Z">
              <w:tcPr>
                <w:tcW w:w="942" w:type="dxa"/>
                <w:vMerge w:val="restart"/>
                <w:tcBorders>
                  <w:top w:val="single" w:sz="4" w:space="0" w:color="auto"/>
                  <w:left w:val="single" w:sz="4" w:space="0" w:color="auto"/>
                  <w:right w:val="single" w:sz="4" w:space="0" w:color="auto"/>
                </w:tcBorders>
                <w:vAlign w:val="center"/>
              </w:tcPr>
            </w:tcPrChange>
          </w:tcPr>
          <w:p w14:paraId="2D79B49E" w14:textId="77777777" w:rsidR="00D15B6A" w:rsidRPr="00A5538D" w:rsidRDefault="00D15B6A" w:rsidP="00D15B6A">
            <w:pPr>
              <w:pStyle w:val="TAC"/>
              <w:snapToGrid w:val="0"/>
              <w:rPr>
                <w:ins w:id="487" w:author="Per Lindell" w:date="2020-05-20T16:18:00Z"/>
                <w:szCs w:val="18"/>
              </w:rPr>
            </w:pPr>
            <w:ins w:id="488" w:author="Per Lindell" w:date="2020-05-20T16:18: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Change w:id="489" w:author="Per Lindell" w:date="2020-05-20T16:28:00Z">
              <w:tcPr>
                <w:tcW w:w="2127" w:type="dxa"/>
                <w:tcBorders>
                  <w:top w:val="single" w:sz="4" w:space="0" w:color="auto"/>
                  <w:left w:val="single" w:sz="4" w:space="0" w:color="auto"/>
                  <w:bottom w:val="single" w:sz="4" w:space="0" w:color="auto"/>
                  <w:right w:val="single" w:sz="4" w:space="0" w:color="auto"/>
                </w:tcBorders>
                <w:vAlign w:val="center"/>
              </w:tcPr>
            </w:tcPrChange>
          </w:tcPr>
          <w:p w14:paraId="3112CEB1" w14:textId="7C317CCE" w:rsidR="00D15B6A" w:rsidRDefault="00D15B6A" w:rsidP="00D15B6A">
            <w:pPr>
              <w:pStyle w:val="TAC"/>
              <w:snapToGrid w:val="0"/>
              <w:rPr>
                <w:ins w:id="490" w:author="Per Lindell" w:date="2020-05-20T16:18:00Z"/>
                <w:szCs w:val="18"/>
              </w:rPr>
            </w:pPr>
            <w:ins w:id="491" w:author="Per Lindell" w:date="2020-05-20T16:28:00Z">
              <w:r w:rsidRPr="001D386E">
                <w:t>5.0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Change w:id="492" w:author="Per Lindell" w:date="2020-05-20T16:28:00Z">
              <w:tcPr>
                <w:tcW w:w="1093" w:type="dxa"/>
                <w:tcBorders>
                  <w:top w:val="single" w:sz="4" w:space="0" w:color="auto"/>
                  <w:left w:val="single" w:sz="4" w:space="0" w:color="auto"/>
                  <w:bottom w:val="single" w:sz="4" w:space="0" w:color="auto"/>
                  <w:right w:val="single" w:sz="4" w:space="0" w:color="auto"/>
                </w:tcBorders>
                <w:vAlign w:val="center"/>
              </w:tcPr>
            </w:tcPrChange>
          </w:tcPr>
          <w:p w14:paraId="3990261B" w14:textId="60100863" w:rsidR="00D15B6A" w:rsidRDefault="00D15B6A" w:rsidP="00D15B6A">
            <w:pPr>
              <w:pStyle w:val="TAC"/>
              <w:snapToGrid w:val="0"/>
              <w:rPr>
                <w:ins w:id="493" w:author="Per Lindell" w:date="2020-05-20T16:18:00Z"/>
                <w:szCs w:val="18"/>
                <w:lang w:eastAsia="zh-TW"/>
              </w:rPr>
            </w:pPr>
            <w:ins w:id="494" w:author="Per Lindell" w:date="2020-05-20T16:28:00Z">
              <w:r w:rsidRPr="001D386E">
                <w:t>12</w:t>
              </w:r>
              <w:r w:rsidRPr="001D386E">
                <w:rPr>
                  <w:rFonts w:eastAsia="SimSun"/>
                  <w:kern w:val="24"/>
                  <w:vertAlign w:val="superscript"/>
                </w:rPr>
                <w:t>1</w:t>
              </w:r>
            </w:ins>
            <w:ins w:id="495" w:author="Per Lindell" w:date="2020-05-20T16:40:00Z">
              <w:r w:rsidR="002D337B">
                <w:rPr>
                  <w:rFonts w:eastAsia="SimSun"/>
                  <w:kern w:val="24"/>
                  <w:vertAlign w:val="superscript"/>
                </w:rPr>
                <w:t>0</w:t>
              </w:r>
            </w:ins>
          </w:p>
        </w:tc>
        <w:tc>
          <w:tcPr>
            <w:tcW w:w="856" w:type="dxa"/>
            <w:tcBorders>
              <w:top w:val="single" w:sz="4" w:space="0" w:color="auto"/>
              <w:left w:val="single" w:sz="4" w:space="0" w:color="auto"/>
              <w:bottom w:val="single" w:sz="4" w:space="0" w:color="auto"/>
              <w:right w:val="single" w:sz="4" w:space="0" w:color="auto"/>
            </w:tcBorders>
            <w:vAlign w:val="center"/>
            <w:tcPrChange w:id="496" w:author="Per Lindell" w:date="2020-05-20T16:28:00Z">
              <w:tcPr>
                <w:tcW w:w="856" w:type="dxa"/>
                <w:tcBorders>
                  <w:top w:val="single" w:sz="4" w:space="0" w:color="auto"/>
                  <w:left w:val="single" w:sz="4" w:space="0" w:color="auto"/>
                  <w:bottom w:val="single" w:sz="4" w:space="0" w:color="auto"/>
                  <w:right w:val="single" w:sz="4" w:space="0" w:color="auto"/>
                </w:tcBorders>
                <w:vAlign w:val="center"/>
              </w:tcPr>
            </w:tcPrChange>
          </w:tcPr>
          <w:p w14:paraId="6A12B06C" w14:textId="0D64A609" w:rsidR="00D15B6A" w:rsidRDefault="00D15B6A" w:rsidP="00D15B6A">
            <w:pPr>
              <w:pStyle w:val="TAC"/>
              <w:snapToGrid w:val="0"/>
              <w:rPr>
                <w:ins w:id="497" w:author="Per Lindell" w:date="2020-05-20T16:18:00Z"/>
                <w:szCs w:val="18"/>
                <w:lang w:eastAsia="zh-TW"/>
              </w:rPr>
            </w:pPr>
            <w:ins w:id="498" w:author="Per Lindell" w:date="2020-05-20T16:28:00Z">
              <w:r w:rsidRPr="001D386E">
                <w:t>5.4</w:t>
              </w:r>
            </w:ins>
          </w:p>
        </w:tc>
        <w:tc>
          <w:tcPr>
            <w:tcW w:w="992" w:type="dxa"/>
            <w:vMerge/>
            <w:tcBorders>
              <w:left w:val="single" w:sz="4" w:space="0" w:color="auto"/>
              <w:right w:val="single" w:sz="4" w:space="0" w:color="auto"/>
            </w:tcBorders>
            <w:vAlign w:val="center"/>
            <w:tcPrChange w:id="499" w:author="Per Lindell" w:date="2020-05-20T16:28:00Z">
              <w:tcPr>
                <w:tcW w:w="992" w:type="dxa"/>
                <w:vMerge/>
                <w:tcBorders>
                  <w:left w:val="single" w:sz="4" w:space="0" w:color="auto"/>
                  <w:right w:val="single" w:sz="4" w:space="0" w:color="auto"/>
                </w:tcBorders>
                <w:vAlign w:val="center"/>
              </w:tcPr>
            </w:tcPrChange>
          </w:tcPr>
          <w:p w14:paraId="6A071E89" w14:textId="77777777" w:rsidR="00D15B6A" w:rsidRDefault="00D15B6A" w:rsidP="00D15B6A">
            <w:pPr>
              <w:pStyle w:val="TAC"/>
              <w:snapToGrid w:val="0"/>
              <w:rPr>
                <w:ins w:id="500" w:author="Per Lindell" w:date="2020-05-20T16:18:00Z"/>
                <w:szCs w:val="18"/>
              </w:rPr>
            </w:pPr>
          </w:p>
        </w:tc>
      </w:tr>
      <w:tr w:rsidR="00D15B6A" w14:paraId="64667007" w14:textId="77777777" w:rsidTr="00C532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Per Lindell" w:date="2020-05-20T16: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1"/>
          <w:jc w:val="center"/>
          <w:ins w:id="502" w:author="Per Lindell" w:date="2020-05-20T16:18:00Z"/>
          <w:trPrChange w:id="503" w:author="Per Lindell" w:date="2020-05-20T16:28:00Z">
            <w:trPr>
              <w:trHeight w:val="71"/>
              <w:jc w:val="center"/>
            </w:trPr>
          </w:trPrChange>
        </w:trPr>
        <w:tc>
          <w:tcPr>
            <w:tcW w:w="1482" w:type="dxa"/>
            <w:vMerge/>
            <w:tcBorders>
              <w:left w:val="single" w:sz="4" w:space="0" w:color="auto"/>
              <w:right w:val="single" w:sz="4" w:space="0" w:color="auto"/>
            </w:tcBorders>
            <w:vAlign w:val="center"/>
            <w:tcPrChange w:id="504" w:author="Per Lindell" w:date="2020-05-20T16:28:00Z">
              <w:tcPr>
                <w:tcW w:w="1482" w:type="dxa"/>
                <w:vMerge/>
                <w:tcBorders>
                  <w:left w:val="single" w:sz="4" w:space="0" w:color="auto"/>
                  <w:right w:val="single" w:sz="4" w:space="0" w:color="auto"/>
                </w:tcBorders>
                <w:vAlign w:val="center"/>
              </w:tcPr>
            </w:tcPrChange>
          </w:tcPr>
          <w:p w14:paraId="50E4F51F" w14:textId="77777777" w:rsidR="00D15B6A" w:rsidRDefault="00D15B6A" w:rsidP="00D15B6A">
            <w:pPr>
              <w:pStyle w:val="TAC"/>
              <w:snapToGrid w:val="0"/>
              <w:rPr>
                <w:ins w:id="505" w:author="Per Lindell" w:date="2020-05-20T16:18:00Z"/>
                <w:szCs w:val="18"/>
              </w:rPr>
            </w:pPr>
          </w:p>
        </w:tc>
        <w:tc>
          <w:tcPr>
            <w:tcW w:w="941" w:type="dxa"/>
            <w:vMerge/>
            <w:tcBorders>
              <w:left w:val="single" w:sz="4" w:space="0" w:color="auto"/>
              <w:bottom w:val="single" w:sz="4" w:space="0" w:color="auto"/>
              <w:right w:val="single" w:sz="4" w:space="0" w:color="auto"/>
            </w:tcBorders>
            <w:vAlign w:val="center"/>
            <w:tcPrChange w:id="506" w:author="Per Lindell" w:date="2020-05-20T16:28:00Z">
              <w:tcPr>
                <w:tcW w:w="941" w:type="dxa"/>
                <w:vMerge/>
                <w:tcBorders>
                  <w:left w:val="single" w:sz="4" w:space="0" w:color="auto"/>
                  <w:bottom w:val="single" w:sz="4" w:space="0" w:color="auto"/>
                  <w:right w:val="single" w:sz="4" w:space="0" w:color="auto"/>
                </w:tcBorders>
                <w:vAlign w:val="center"/>
              </w:tcPr>
            </w:tcPrChange>
          </w:tcPr>
          <w:p w14:paraId="7A9C965A" w14:textId="77777777" w:rsidR="00D15B6A" w:rsidRPr="00A5538D" w:rsidRDefault="00D15B6A" w:rsidP="00D15B6A">
            <w:pPr>
              <w:pStyle w:val="TAC"/>
              <w:snapToGrid w:val="0"/>
              <w:rPr>
                <w:ins w:id="507" w:author="Per Lindell" w:date="2020-05-20T16:18:00Z"/>
                <w:szCs w:val="18"/>
              </w:rPr>
            </w:pPr>
          </w:p>
        </w:tc>
        <w:tc>
          <w:tcPr>
            <w:tcW w:w="942" w:type="dxa"/>
            <w:vMerge/>
            <w:tcBorders>
              <w:left w:val="single" w:sz="4" w:space="0" w:color="auto"/>
              <w:bottom w:val="single" w:sz="4" w:space="0" w:color="auto"/>
              <w:right w:val="single" w:sz="4" w:space="0" w:color="auto"/>
            </w:tcBorders>
            <w:vAlign w:val="center"/>
            <w:tcPrChange w:id="508" w:author="Per Lindell" w:date="2020-05-20T16:28:00Z">
              <w:tcPr>
                <w:tcW w:w="942" w:type="dxa"/>
                <w:vMerge/>
                <w:tcBorders>
                  <w:left w:val="single" w:sz="4" w:space="0" w:color="auto"/>
                  <w:bottom w:val="single" w:sz="4" w:space="0" w:color="auto"/>
                  <w:right w:val="single" w:sz="4" w:space="0" w:color="auto"/>
                </w:tcBorders>
                <w:vAlign w:val="center"/>
              </w:tcPr>
            </w:tcPrChange>
          </w:tcPr>
          <w:p w14:paraId="6440F0B5" w14:textId="77777777" w:rsidR="00D15B6A" w:rsidRPr="00A5538D" w:rsidRDefault="00D15B6A" w:rsidP="00D15B6A">
            <w:pPr>
              <w:pStyle w:val="TAC"/>
              <w:snapToGrid w:val="0"/>
              <w:rPr>
                <w:ins w:id="509" w:author="Per Lindell" w:date="2020-05-20T16:18:00Z"/>
                <w:szCs w:val="18"/>
              </w:rPr>
            </w:pPr>
          </w:p>
        </w:tc>
        <w:tc>
          <w:tcPr>
            <w:tcW w:w="2127" w:type="dxa"/>
            <w:tcBorders>
              <w:top w:val="single" w:sz="4" w:space="0" w:color="auto"/>
              <w:left w:val="single" w:sz="4" w:space="0" w:color="auto"/>
              <w:bottom w:val="single" w:sz="4" w:space="0" w:color="auto"/>
              <w:right w:val="single" w:sz="4" w:space="0" w:color="auto"/>
            </w:tcBorders>
            <w:tcPrChange w:id="510" w:author="Per Lindell" w:date="2020-05-20T16:28:00Z">
              <w:tcPr>
                <w:tcW w:w="2127" w:type="dxa"/>
                <w:tcBorders>
                  <w:top w:val="single" w:sz="4" w:space="0" w:color="auto"/>
                  <w:left w:val="single" w:sz="4" w:space="0" w:color="auto"/>
                  <w:bottom w:val="single" w:sz="4" w:space="0" w:color="auto"/>
                  <w:right w:val="single" w:sz="4" w:space="0" w:color="auto"/>
                </w:tcBorders>
                <w:vAlign w:val="center"/>
              </w:tcPr>
            </w:tcPrChange>
          </w:tcPr>
          <w:p w14:paraId="2A5F2CE4" w14:textId="694270D9" w:rsidR="00D15B6A" w:rsidRDefault="00D15B6A" w:rsidP="00D15B6A">
            <w:pPr>
              <w:pStyle w:val="TAC"/>
              <w:snapToGrid w:val="0"/>
              <w:rPr>
                <w:ins w:id="511" w:author="Per Lindell" w:date="2020-05-20T16:18:00Z"/>
                <w:szCs w:val="18"/>
              </w:rPr>
            </w:pPr>
            <w:ins w:id="512" w:author="Per Lindell" w:date="2020-05-20T16:28:00Z">
              <w:r w:rsidRPr="001D386E">
                <w:t>0.0 &lt; W</w:t>
              </w:r>
              <w:r w:rsidRPr="001D386E">
                <w:rPr>
                  <w:vertAlign w:val="subscript"/>
                </w:rPr>
                <w:t>gap</w:t>
              </w:r>
              <w:r w:rsidRPr="001D386E">
                <w:t xml:space="preserve"> ≤ 5.0 </w:t>
              </w:r>
            </w:ins>
          </w:p>
        </w:tc>
        <w:tc>
          <w:tcPr>
            <w:tcW w:w="1093" w:type="dxa"/>
            <w:tcBorders>
              <w:top w:val="single" w:sz="4" w:space="0" w:color="auto"/>
              <w:left w:val="single" w:sz="4" w:space="0" w:color="auto"/>
              <w:bottom w:val="single" w:sz="4" w:space="0" w:color="auto"/>
              <w:right w:val="single" w:sz="4" w:space="0" w:color="auto"/>
            </w:tcBorders>
            <w:vAlign w:val="center"/>
            <w:tcPrChange w:id="513" w:author="Per Lindell" w:date="2020-05-20T16:28:00Z">
              <w:tcPr>
                <w:tcW w:w="1093" w:type="dxa"/>
                <w:tcBorders>
                  <w:top w:val="single" w:sz="4" w:space="0" w:color="auto"/>
                  <w:left w:val="single" w:sz="4" w:space="0" w:color="auto"/>
                  <w:bottom w:val="single" w:sz="4" w:space="0" w:color="auto"/>
                  <w:right w:val="single" w:sz="4" w:space="0" w:color="auto"/>
                </w:tcBorders>
                <w:vAlign w:val="center"/>
              </w:tcPr>
            </w:tcPrChange>
          </w:tcPr>
          <w:p w14:paraId="2049F834" w14:textId="34F01CE9" w:rsidR="00D15B6A" w:rsidRDefault="00D15B6A" w:rsidP="00D15B6A">
            <w:pPr>
              <w:pStyle w:val="TAC"/>
              <w:snapToGrid w:val="0"/>
              <w:rPr>
                <w:ins w:id="514" w:author="Per Lindell" w:date="2020-05-20T16:18:00Z"/>
                <w:szCs w:val="18"/>
              </w:rPr>
            </w:pPr>
            <w:ins w:id="515" w:author="Per Lindell" w:date="2020-05-20T16:28:00Z">
              <w:r w:rsidRPr="001D386E">
                <w:t>36</w:t>
              </w:r>
              <w:r w:rsidRPr="001D386E">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516" w:author="Per Lindell" w:date="2020-05-20T16:28:00Z">
              <w:tcPr>
                <w:tcW w:w="856" w:type="dxa"/>
                <w:tcBorders>
                  <w:top w:val="single" w:sz="4" w:space="0" w:color="auto"/>
                  <w:left w:val="single" w:sz="4" w:space="0" w:color="auto"/>
                  <w:bottom w:val="single" w:sz="4" w:space="0" w:color="auto"/>
                  <w:right w:val="single" w:sz="4" w:space="0" w:color="auto"/>
                </w:tcBorders>
                <w:vAlign w:val="center"/>
              </w:tcPr>
            </w:tcPrChange>
          </w:tcPr>
          <w:p w14:paraId="50C3A068" w14:textId="7A91D595" w:rsidR="00D15B6A" w:rsidRDefault="00D15B6A" w:rsidP="00D15B6A">
            <w:pPr>
              <w:pStyle w:val="TAC"/>
              <w:snapToGrid w:val="0"/>
              <w:rPr>
                <w:ins w:id="517" w:author="Per Lindell" w:date="2020-05-20T16:18:00Z"/>
                <w:szCs w:val="18"/>
              </w:rPr>
            </w:pPr>
            <w:ins w:id="518" w:author="Per Lindell" w:date="2020-05-20T16:28:00Z">
              <w:r w:rsidRPr="001D386E">
                <w:t>0</w:t>
              </w:r>
            </w:ins>
          </w:p>
        </w:tc>
        <w:tc>
          <w:tcPr>
            <w:tcW w:w="992" w:type="dxa"/>
            <w:vMerge/>
            <w:tcBorders>
              <w:left w:val="single" w:sz="4" w:space="0" w:color="auto"/>
              <w:right w:val="single" w:sz="4" w:space="0" w:color="auto"/>
            </w:tcBorders>
            <w:vAlign w:val="center"/>
            <w:tcPrChange w:id="519" w:author="Per Lindell" w:date="2020-05-20T16:28:00Z">
              <w:tcPr>
                <w:tcW w:w="992" w:type="dxa"/>
                <w:vMerge/>
                <w:tcBorders>
                  <w:left w:val="single" w:sz="4" w:space="0" w:color="auto"/>
                  <w:right w:val="single" w:sz="4" w:space="0" w:color="auto"/>
                </w:tcBorders>
                <w:vAlign w:val="center"/>
              </w:tcPr>
            </w:tcPrChange>
          </w:tcPr>
          <w:p w14:paraId="7BED947D" w14:textId="77777777" w:rsidR="00D15B6A" w:rsidRDefault="00D15B6A" w:rsidP="00D15B6A">
            <w:pPr>
              <w:pStyle w:val="TAC"/>
              <w:snapToGrid w:val="0"/>
              <w:rPr>
                <w:ins w:id="520" w:author="Per Lindell" w:date="2020-05-20T16:18:00Z"/>
                <w:szCs w:val="18"/>
              </w:rPr>
            </w:pPr>
          </w:p>
        </w:tc>
      </w:tr>
      <w:tr w:rsidR="00D15B6A" w14:paraId="5C9DDF2D" w14:textId="77777777" w:rsidTr="00331029">
        <w:trPr>
          <w:trHeight w:val="145"/>
          <w:jc w:val="center"/>
          <w:ins w:id="521" w:author="Per Lindell" w:date="2020-05-20T16:18:00Z"/>
        </w:trPr>
        <w:tc>
          <w:tcPr>
            <w:tcW w:w="1482" w:type="dxa"/>
            <w:vMerge/>
            <w:tcBorders>
              <w:left w:val="single" w:sz="4" w:space="0" w:color="auto"/>
              <w:right w:val="single" w:sz="4" w:space="0" w:color="auto"/>
            </w:tcBorders>
            <w:vAlign w:val="center"/>
          </w:tcPr>
          <w:p w14:paraId="48E496AE" w14:textId="77777777" w:rsidR="00D15B6A" w:rsidRDefault="00D15B6A" w:rsidP="00D15B6A">
            <w:pPr>
              <w:pStyle w:val="TAC"/>
              <w:snapToGrid w:val="0"/>
              <w:rPr>
                <w:ins w:id="522" w:author="Per Lindell" w:date="2020-05-20T16:18:00Z"/>
                <w:szCs w:val="18"/>
              </w:rPr>
            </w:pPr>
          </w:p>
        </w:tc>
        <w:tc>
          <w:tcPr>
            <w:tcW w:w="941" w:type="dxa"/>
            <w:tcBorders>
              <w:top w:val="single" w:sz="4" w:space="0" w:color="auto"/>
              <w:left w:val="single" w:sz="4" w:space="0" w:color="auto"/>
              <w:right w:val="single" w:sz="4" w:space="0" w:color="auto"/>
            </w:tcBorders>
            <w:vAlign w:val="center"/>
          </w:tcPr>
          <w:p w14:paraId="04757EC3" w14:textId="77777777" w:rsidR="00D15B6A" w:rsidRPr="00A5538D" w:rsidRDefault="00D15B6A" w:rsidP="00D15B6A">
            <w:pPr>
              <w:pStyle w:val="TAC"/>
              <w:snapToGrid w:val="0"/>
              <w:rPr>
                <w:ins w:id="523" w:author="Per Lindell" w:date="2020-05-20T16:18:00Z"/>
                <w:szCs w:val="18"/>
              </w:rPr>
            </w:pPr>
            <w:ins w:id="524" w:author="Per Lindell" w:date="2020-05-20T16:18:00Z">
              <w:r w:rsidRPr="00A5538D">
                <w:rPr>
                  <w:szCs w:val="18"/>
                  <w:lang w:eastAsia="zh-TW"/>
                </w:rPr>
                <w:t>15MHz</w:t>
              </w:r>
              <w:r w:rsidRPr="00A5538D">
                <w:rPr>
                  <w:szCs w:val="18"/>
                </w:rPr>
                <w:t xml:space="preserve"> </w:t>
              </w:r>
            </w:ins>
          </w:p>
        </w:tc>
        <w:tc>
          <w:tcPr>
            <w:tcW w:w="942" w:type="dxa"/>
            <w:tcBorders>
              <w:top w:val="single" w:sz="4" w:space="0" w:color="auto"/>
              <w:left w:val="single" w:sz="4" w:space="0" w:color="auto"/>
              <w:right w:val="single" w:sz="4" w:space="0" w:color="auto"/>
            </w:tcBorders>
            <w:vAlign w:val="center"/>
          </w:tcPr>
          <w:p w14:paraId="2A8CA162" w14:textId="77777777" w:rsidR="00D15B6A" w:rsidRPr="00A5538D" w:rsidRDefault="00D15B6A" w:rsidP="00D15B6A">
            <w:pPr>
              <w:pStyle w:val="TAC"/>
              <w:snapToGrid w:val="0"/>
              <w:rPr>
                <w:ins w:id="525" w:author="Per Lindell" w:date="2020-05-20T16:18:00Z"/>
                <w:szCs w:val="18"/>
              </w:rPr>
            </w:pPr>
            <w:ins w:id="526" w:author="Per Lindell" w:date="2020-05-20T16:18: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14:paraId="7017FC53" w14:textId="278839C2" w:rsidR="00D15B6A" w:rsidRDefault="00D15B6A" w:rsidP="00D15B6A">
            <w:pPr>
              <w:pStyle w:val="TAC"/>
              <w:snapToGrid w:val="0"/>
              <w:rPr>
                <w:ins w:id="527" w:author="Per Lindell" w:date="2020-05-20T16:18:00Z"/>
                <w:szCs w:val="18"/>
              </w:rPr>
            </w:pPr>
            <w:ins w:id="528" w:author="Per Lindell" w:date="2020-05-20T16:28:00Z">
              <w:r w:rsidRPr="001D386E">
                <w:t xml:space="preserve">0.0 &lt; </w:t>
              </w:r>
              <w:proofErr w:type="gramStart"/>
              <w:r w:rsidRPr="001D386E">
                <w:t>W</w:t>
              </w:r>
              <w:r w:rsidRPr="001D386E">
                <w:rPr>
                  <w:vertAlign w:val="subscript"/>
                </w:rPr>
                <w:t>gap</w:t>
              </w:r>
              <w:r w:rsidRPr="001D386E">
                <w:t xml:space="preserve">  ≤</w:t>
              </w:r>
              <w:proofErr w:type="gramEnd"/>
              <w:r w:rsidRPr="001D386E">
                <w:t xml:space="preserve"> 30.0 </w:t>
              </w:r>
            </w:ins>
          </w:p>
        </w:tc>
        <w:tc>
          <w:tcPr>
            <w:tcW w:w="1093" w:type="dxa"/>
            <w:tcBorders>
              <w:top w:val="single" w:sz="4" w:space="0" w:color="auto"/>
              <w:left w:val="single" w:sz="4" w:space="0" w:color="auto"/>
              <w:bottom w:val="single" w:sz="4" w:space="0" w:color="auto"/>
              <w:right w:val="single" w:sz="4" w:space="0" w:color="auto"/>
            </w:tcBorders>
            <w:vAlign w:val="center"/>
          </w:tcPr>
          <w:p w14:paraId="6337E02E" w14:textId="6451D144" w:rsidR="00D15B6A" w:rsidRDefault="00D15B6A" w:rsidP="00D15B6A">
            <w:pPr>
              <w:pStyle w:val="TAC"/>
              <w:snapToGrid w:val="0"/>
              <w:rPr>
                <w:ins w:id="529" w:author="Per Lindell" w:date="2020-05-20T16:18:00Z"/>
                <w:szCs w:val="18"/>
                <w:lang w:eastAsia="zh-TW"/>
              </w:rPr>
            </w:pPr>
            <w:ins w:id="530" w:author="Per Lindell" w:date="2020-05-20T16:28:00Z">
              <w:r w:rsidRPr="001D386E">
                <w:t>12</w:t>
              </w:r>
              <w:r w:rsidRPr="001D386E">
                <w:rPr>
                  <w:rFonts w:eastAsia="SimSun"/>
                  <w:kern w:val="24"/>
                  <w:vertAlign w:val="superscript"/>
                </w:rPr>
                <w:t>1</w:t>
              </w:r>
            </w:ins>
            <w:ins w:id="531" w:author="Per Lindell" w:date="2020-05-20T16:40:00Z">
              <w:r w:rsidR="002D337B">
                <w:rPr>
                  <w:rFonts w:eastAsia="SimSun"/>
                  <w:kern w:val="24"/>
                  <w:vertAlign w:val="superscript"/>
                </w:rPr>
                <w:t>0</w:t>
              </w:r>
            </w:ins>
          </w:p>
        </w:tc>
        <w:tc>
          <w:tcPr>
            <w:tcW w:w="856" w:type="dxa"/>
            <w:tcBorders>
              <w:top w:val="single" w:sz="4" w:space="0" w:color="auto"/>
              <w:left w:val="single" w:sz="4" w:space="0" w:color="auto"/>
              <w:bottom w:val="single" w:sz="4" w:space="0" w:color="auto"/>
              <w:right w:val="single" w:sz="4" w:space="0" w:color="auto"/>
            </w:tcBorders>
            <w:vAlign w:val="center"/>
          </w:tcPr>
          <w:p w14:paraId="71A0316E" w14:textId="51E49A72" w:rsidR="00D15B6A" w:rsidRDefault="00D15B6A" w:rsidP="00D15B6A">
            <w:pPr>
              <w:pStyle w:val="TAC"/>
              <w:snapToGrid w:val="0"/>
              <w:rPr>
                <w:ins w:id="532" w:author="Per Lindell" w:date="2020-05-20T16:18:00Z"/>
                <w:szCs w:val="18"/>
                <w:lang w:eastAsia="zh-TW"/>
              </w:rPr>
            </w:pPr>
            <w:ins w:id="533" w:author="Per Lindell" w:date="2020-05-20T16:28:00Z">
              <w:r w:rsidRPr="001D386E">
                <w:t>4.6</w:t>
              </w:r>
            </w:ins>
          </w:p>
        </w:tc>
        <w:tc>
          <w:tcPr>
            <w:tcW w:w="992" w:type="dxa"/>
            <w:vMerge/>
            <w:tcBorders>
              <w:left w:val="single" w:sz="4" w:space="0" w:color="auto"/>
              <w:right w:val="single" w:sz="4" w:space="0" w:color="auto"/>
            </w:tcBorders>
            <w:vAlign w:val="center"/>
          </w:tcPr>
          <w:p w14:paraId="2995384E" w14:textId="77777777" w:rsidR="00D15B6A" w:rsidRDefault="00D15B6A" w:rsidP="00D15B6A">
            <w:pPr>
              <w:pStyle w:val="TAC"/>
              <w:snapToGrid w:val="0"/>
              <w:rPr>
                <w:ins w:id="534" w:author="Per Lindell" w:date="2020-05-20T16:18:00Z"/>
                <w:szCs w:val="18"/>
              </w:rPr>
            </w:pPr>
          </w:p>
        </w:tc>
      </w:tr>
      <w:tr w:rsidR="00D15B6A" w14:paraId="0EDD16F8" w14:textId="77777777" w:rsidTr="00490E0E">
        <w:trPr>
          <w:trHeight w:val="137"/>
          <w:jc w:val="center"/>
          <w:ins w:id="535" w:author="Per Lindell" w:date="2020-05-20T16:18:00Z"/>
        </w:trPr>
        <w:tc>
          <w:tcPr>
            <w:tcW w:w="1482" w:type="dxa"/>
            <w:vMerge/>
            <w:tcBorders>
              <w:left w:val="single" w:sz="4" w:space="0" w:color="auto"/>
              <w:right w:val="single" w:sz="4" w:space="0" w:color="auto"/>
            </w:tcBorders>
            <w:vAlign w:val="center"/>
          </w:tcPr>
          <w:p w14:paraId="627378A7" w14:textId="77777777" w:rsidR="00D15B6A" w:rsidRDefault="00D15B6A" w:rsidP="00D15B6A">
            <w:pPr>
              <w:pStyle w:val="TAC"/>
              <w:snapToGrid w:val="0"/>
              <w:rPr>
                <w:ins w:id="536" w:author="Per Lindell" w:date="2020-05-20T16:18:00Z"/>
                <w:szCs w:val="18"/>
              </w:rPr>
            </w:pPr>
          </w:p>
        </w:tc>
        <w:tc>
          <w:tcPr>
            <w:tcW w:w="941" w:type="dxa"/>
            <w:tcBorders>
              <w:top w:val="single" w:sz="4" w:space="0" w:color="auto"/>
              <w:left w:val="single" w:sz="4" w:space="0" w:color="auto"/>
              <w:right w:val="single" w:sz="4" w:space="0" w:color="auto"/>
            </w:tcBorders>
            <w:vAlign w:val="center"/>
          </w:tcPr>
          <w:p w14:paraId="02E89582" w14:textId="77777777" w:rsidR="00D15B6A" w:rsidRPr="00A5538D" w:rsidRDefault="00D15B6A" w:rsidP="00D15B6A">
            <w:pPr>
              <w:pStyle w:val="TAC"/>
              <w:snapToGrid w:val="0"/>
              <w:rPr>
                <w:ins w:id="537" w:author="Per Lindell" w:date="2020-05-20T16:18:00Z"/>
                <w:szCs w:val="18"/>
              </w:rPr>
            </w:pPr>
            <w:ins w:id="538" w:author="Per Lindell" w:date="2020-05-20T16:18:00Z">
              <w:r w:rsidRPr="00A5538D">
                <w:rPr>
                  <w:szCs w:val="18"/>
                  <w:lang w:eastAsia="zh-TW"/>
                </w:rPr>
                <w:t>15MHz</w:t>
              </w:r>
              <w:r w:rsidRPr="00A5538D">
                <w:rPr>
                  <w:szCs w:val="18"/>
                </w:rPr>
                <w:t xml:space="preserve"> </w:t>
              </w:r>
            </w:ins>
          </w:p>
        </w:tc>
        <w:tc>
          <w:tcPr>
            <w:tcW w:w="942" w:type="dxa"/>
            <w:tcBorders>
              <w:top w:val="single" w:sz="4" w:space="0" w:color="auto"/>
              <w:left w:val="single" w:sz="4" w:space="0" w:color="auto"/>
              <w:right w:val="single" w:sz="4" w:space="0" w:color="auto"/>
            </w:tcBorders>
            <w:vAlign w:val="center"/>
          </w:tcPr>
          <w:p w14:paraId="2FBC52DA" w14:textId="77777777" w:rsidR="00D15B6A" w:rsidRPr="00A5538D" w:rsidRDefault="00D15B6A" w:rsidP="00D15B6A">
            <w:pPr>
              <w:pStyle w:val="TAC"/>
              <w:snapToGrid w:val="0"/>
              <w:rPr>
                <w:ins w:id="539" w:author="Per Lindell" w:date="2020-05-20T16:18:00Z"/>
                <w:szCs w:val="18"/>
              </w:rPr>
            </w:pPr>
            <w:ins w:id="540" w:author="Per Lindell" w:date="2020-05-20T16:18: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14:paraId="66C338A2" w14:textId="4E9A808A" w:rsidR="00D15B6A" w:rsidRDefault="00D15B6A" w:rsidP="00D15B6A">
            <w:pPr>
              <w:pStyle w:val="TAC"/>
              <w:snapToGrid w:val="0"/>
              <w:rPr>
                <w:ins w:id="541" w:author="Per Lindell" w:date="2020-05-20T16:18:00Z"/>
                <w:szCs w:val="18"/>
              </w:rPr>
            </w:pPr>
            <w:ins w:id="542" w:author="Per Lindell" w:date="2020-05-20T16:28:00Z">
              <w:r w:rsidRPr="001D386E">
                <w:t>0.0 &lt; W</w:t>
              </w:r>
              <w:r w:rsidRPr="001D386E">
                <w:rPr>
                  <w:vertAlign w:val="subscript"/>
                </w:rPr>
                <w:t>gap</w:t>
              </w:r>
              <w:r w:rsidRPr="001D386E">
                <w:t xml:space="preserve"> ≤ 25.0 </w:t>
              </w:r>
            </w:ins>
          </w:p>
        </w:tc>
        <w:tc>
          <w:tcPr>
            <w:tcW w:w="1093" w:type="dxa"/>
            <w:tcBorders>
              <w:top w:val="single" w:sz="4" w:space="0" w:color="auto"/>
              <w:left w:val="single" w:sz="4" w:space="0" w:color="auto"/>
              <w:bottom w:val="single" w:sz="4" w:space="0" w:color="auto"/>
              <w:right w:val="single" w:sz="4" w:space="0" w:color="auto"/>
            </w:tcBorders>
            <w:vAlign w:val="center"/>
          </w:tcPr>
          <w:p w14:paraId="6A607B9C" w14:textId="7382B1B1" w:rsidR="00D15B6A" w:rsidRDefault="00D15B6A" w:rsidP="00D15B6A">
            <w:pPr>
              <w:pStyle w:val="TAC"/>
              <w:snapToGrid w:val="0"/>
              <w:rPr>
                <w:ins w:id="543" w:author="Per Lindell" w:date="2020-05-20T16:18:00Z"/>
                <w:szCs w:val="18"/>
                <w:lang w:eastAsia="zh-TW"/>
              </w:rPr>
            </w:pPr>
            <w:ins w:id="544" w:author="Per Lindell" w:date="2020-05-20T16:28:00Z">
              <w:r w:rsidRPr="001D386E">
                <w:t>12</w:t>
              </w:r>
              <w:r w:rsidRPr="001D386E">
                <w:rPr>
                  <w:rFonts w:eastAsia="SimSun"/>
                  <w:kern w:val="24"/>
                  <w:vertAlign w:val="superscript"/>
                </w:rPr>
                <w:t>1</w:t>
              </w:r>
            </w:ins>
            <w:ins w:id="545" w:author="Per Lindell" w:date="2020-05-20T16:40:00Z">
              <w:r w:rsidR="002D337B">
                <w:rPr>
                  <w:rFonts w:eastAsia="SimSun"/>
                  <w:kern w:val="24"/>
                  <w:vertAlign w:val="superscript"/>
                </w:rPr>
                <w:t>0</w:t>
              </w:r>
            </w:ins>
          </w:p>
        </w:tc>
        <w:tc>
          <w:tcPr>
            <w:tcW w:w="856" w:type="dxa"/>
            <w:tcBorders>
              <w:top w:val="single" w:sz="4" w:space="0" w:color="auto"/>
              <w:left w:val="single" w:sz="4" w:space="0" w:color="auto"/>
              <w:bottom w:val="single" w:sz="4" w:space="0" w:color="auto"/>
              <w:right w:val="single" w:sz="4" w:space="0" w:color="auto"/>
            </w:tcBorders>
            <w:vAlign w:val="center"/>
          </w:tcPr>
          <w:p w14:paraId="12730AEF" w14:textId="3946E0F9" w:rsidR="00D15B6A" w:rsidRDefault="00D15B6A" w:rsidP="00D15B6A">
            <w:pPr>
              <w:pStyle w:val="TAC"/>
              <w:snapToGrid w:val="0"/>
              <w:rPr>
                <w:ins w:id="546" w:author="Per Lindell" w:date="2020-05-20T16:18:00Z"/>
                <w:szCs w:val="18"/>
                <w:lang w:eastAsia="zh-TW"/>
              </w:rPr>
            </w:pPr>
            <w:ins w:id="547" w:author="Per Lindell" w:date="2020-05-20T16:28:00Z">
              <w:r w:rsidRPr="001D386E">
                <w:t>4.2</w:t>
              </w:r>
            </w:ins>
          </w:p>
        </w:tc>
        <w:tc>
          <w:tcPr>
            <w:tcW w:w="992" w:type="dxa"/>
            <w:vMerge/>
            <w:tcBorders>
              <w:left w:val="single" w:sz="4" w:space="0" w:color="auto"/>
              <w:right w:val="single" w:sz="4" w:space="0" w:color="auto"/>
            </w:tcBorders>
            <w:vAlign w:val="center"/>
          </w:tcPr>
          <w:p w14:paraId="62771E95" w14:textId="77777777" w:rsidR="00D15B6A" w:rsidRDefault="00D15B6A" w:rsidP="00D15B6A">
            <w:pPr>
              <w:pStyle w:val="TAC"/>
              <w:snapToGrid w:val="0"/>
              <w:rPr>
                <w:ins w:id="548" w:author="Per Lindell" w:date="2020-05-20T16:18:00Z"/>
                <w:szCs w:val="18"/>
              </w:rPr>
            </w:pPr>
          </w:p>
        </w:tc>
      </w:tr>
      <w:tr w:rsidR="00A5538D" w14:paraId="77312F05" w14:textId="77777777" w:rsidTr="00D66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Per Lindell" w:date="2020-05-2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7"/>
          <w:jc w:val="center"/>
          <w:ins w:id="550" w:author="Per Lindell" w:date="2020-05-20T16:18:00Z"/>
          <w:trPrChange w:id="551" w:author="Per Lindell" w:date="2020-05-20T16:30:00Z">
            <w:trPr>
              <w:trHeight w:val="47"/>
              <w:jc w:val="center"/>
            </w:trPr>
          </w:trPrChange>
        </w:trPr>
        <w:tc>
          <w:tcPr>
            <w:tcW w:w="1482" w:type="dxa"/>
            <w:vMerge/>
            <w:tcBorders>
              <w:left w:val="single" w:sz="4" w:space="0" w:color="auto"/>
              <w:right w:val="single" w:sz="4" w:space="0" w:color="auto"/>
            </w:tcBorders>
            <w:vAlign w:val="center"/>
            <w:tcPrChange w:id="552" w:author="Per Lindell" w:date="2020-05-20T16:30:00Z">
              <w:tcPr>
                <w:tcW w:w="1482" w:type="dxa"/>
                <w:vMerge/>
                <w:tcBorders>
                  <w:left w:val="single" w:sz="4" w:space="0" w:color="auto"/>
                  <w:right w:val="single" w:sz="4" w:space="0" w:color="auto"/>
                </w:tcBorders>
                <w:vAlign w:val="center"/>
              </w:tcPr>
            </w:tcPrChange>
          </w:tcPr>
          <w:p w14:paraId="65DF2F19" w14:textId="77777777" w:rsidR="00A5538D" w:rsidRDefault="00A5538D" w:rsidP="00A5538D">
            <w:pPr>
              <w:pStyle w:val="TAC"/>
              <w:snapToGrid w:val="0"/>
              <w:rPr>
                <w:ins w:id="553" w:author="Per Lindell" w:date="2020-05-20T16:18:00Z"/>
                <w:szCs w:val="18"/>
              </w:rPr>
            </w:pPr>
          </w:p>
        </w:tc>
        <w:tc>
          <w:tcPr>
            <w:tcW w:w="941" w:type="dxa"/>
            <w:tcBorders>
              <w:top w:val="single" w:sz="4" w:space="0" w:color="auto"/>
              <w:left w:val="single" w:sz="4" w:space="0" w:color="auto"/>
              <w:right w:val="single" w:sz="4" w:space="0" w:color="auto"/>
            </w:tcBorders>
            <w:vAlign w:val="center"/>
            <w:tcPrChange w:id="554" w:author="Per Lindell" w:date="2020-05-20T16:30:00Z">
              <w:tcPr>
                <w:tcW w:w="941" w:type="dxa"/>
                <w:tcBorders>
                  <w:top w:val="single" w:sz="4" w:space="0" w:color="auto"/>
                  <w:left w:val="single" w:sz="4" w:space="0" w:color="auto"/>
                  <w:right w:val="single" w:sz="4" w:space="0" w:color="auto"/>
                </w:tcBorders>
                <w:vAlign w:val="center"/>
              </w:tcPr>
            </w:tcPrChange>
          </w:tcPr>
          <w:p w14:paraId="3E1EB9DC" w14:textId="77777777" w:rsidR="00A5538D" w:rsidRPr="00A5538D" w:rsidRDefault="00A5538D" w:rsidP="00A5538D">
            <w:pPr>
              <w:pStyle w:val="TAC"/>
              <w:snapToGrid w:val="0"/>
              <w:rPr>
                <w:ins w:id="555" w:author="Per Lindell" w:date="2020-05-20T16:18:00Z"/>
                <w:szCs w:val="18"/>
              </w:rPr>
            </w:pPr>
            <w:ins w:id="556" w:author="Per Lindell" w:date="2020-05-20T16:18:00Z">
              <w:r w:rsidRPr="00A5538D">
                <w:rPr>
                  <w:szCs w:val="18"/>
                  <w:lang w:eastAsia="zh-TW"/>
                </w:rPr>
                <w:t>20MHz</w:t>
              </w:r>
              <w:r w:rsidRPr="00A5538D">
                <w:rPr>
                  <w:szCs w:val="18"/>
                </w:rPr>
                <w:t xml:space="preserve"> </w:t>
              </w:r>
            </w:ins>
          </w:p>
        </w:tc>
        <w:tc>
          <w:tcPr>
            <w:tcW w:w="942" w:type="dxa"/>
            <w:tcBorders>
              <w:top w:val="single" w:sz="4" w:space="0" w:color="auto"/>
              <w:left w:val="single" w:sz="4" w:space="0" w:color="auto"/>
              <w:right w:val="single" w:sz="4" w:space="0" w:color="auto"/>
            </w:tcBorders>
            <w:vAlign w:val="center"/>
            <w:tcPrChange w:id="557" w:author="Per Lindell" w:date="2020-05-20T16:30:00Z">
              <w:tcPr>
                <w:tcW w:w="942" w:type="dxa"/>
                <w:tcBorders>
                  <w:top w:val="single" w:sz="4" w:space="0" w:color="auto"/>
                  <w:left w:val="single" w:sz="4" w:space="0" w:color="auto"/>
                  <w:right w:val="single" w:sz="4" w:space="0" w:color="auto"/>
                </w:tcBorders>
                <w:vAlign w:val="center"/>
              </w:tcPr>
            </w:tcPrChange>
          </w:tcPr>
          <w:p w14:paraId="3BCCF65A" w14:textId="77777777" w:rsidR="00A5538D" w:rsidRPr="00A5538D" w:rsidRDefault="00A5538D" w:rsidP="00A5538D">
            <w:pPr>
              <w:pStyle w:val="TAC"/>
              <w:snapToGrid w:val="0"/>
              <w:rPr>
                <w:ins w:id="558" w:author="Per Lindell" w:date="2020-05-20T16:18:00Z"/>
                <w:szCs w:val="18"/>
              </w:rPr>
            </w:pPr>
            <w:ins w:id="559" w:author="Per Lindell" w:date="2020-05-20T16:18:00Z">
              <w:r w:rsidRPr="00A5538D">
                <w:rPr>
                  <w:szCs w:val="18"/>
                </w:rPr>
                <w:t>5</w:t>
              </w:r>
              <w:r w:rsidRPr="00A5538D">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Change w:id="560" w:author="Per Lindell" w:date="2020-05-20T16:30:00Z">
              <w:tcPr>
                <w:tcW w:w="2127" w:type="dxa"/>
                <w:tcBorders>
                  <w:top w:val="single" w:sz="4" w:space="0" w:color="auto"/>
                  <w:left w:val="single" w:sz="4" w:space="0" w:color="auto"/>
                  <w:bottom w:val="single" w:sz="4" w:space="0" w:color="auto"/>
                  <w:right w:val="single" w:sz="4" w:space="0" w:color="auto"/>
                </w:tcBorders>
                <w:vAlign w:val="center"/>
              </w:tcPr>
            </w:tcPrChange>
          </w:tcPr>
          <w:p w14:paraId="4113B4D6" w14:textId="4A455EC8" w:rsidR="00A5538D" w:rsidRDefault="00A5538D" w:rsidP="00A5538D">
            <w:pPr>
              <w:pStyle w:val="TAC"/>
              <w:snapToGrid w:val="0"/>
              <w:rPr>
                <w:ins w:id="561" w:author="Per Lindell" w:date="2020-05-20T16:18:00Z"/>
                <w:szCs w:val="18"/>
              </w:rPr>
            </w:pPr>
            <w:ins w:id="562" w:author="Per Lindell" w:date="2020-05-20T16:30:00Z">
              <w:r w:rsidRPr="001D386E">
                <w:t>0.0 &lt; W</w:t>
              </w:r>
              <w:r w:rsidRPr="001D386E">
                <w:rPr>
                  <w:vertAlign w:val="subscript"/>
                </w:rPr>
                <w:t>gap</w:t>
              </w:r>
              <w:r w:rsidRPr="001D386E">
                <w:t xml:space="preserve"> ≤ 35.0 </w:t>
              </w:r>
            </w:ins>
          </w:p>
        </w:tc>
        <w:tc>
          <w:tcPr>
            <w:tcW w:w="1093" w:type="dxa"/>
            <w:tcBorders>
              <w:top w:val="single" w:sz="4" w:space="0" w:color="auto"/>
              <w:left w:val="single" w:sz="4" w:space="0" w:color="auto"/>
              <w:bottom w:val="single" w:sz="4" w:space="0" w:color="auto"/>
              <w:right w:val="single" w:sz="4" w:space="0" w:color="auto"/>
            </w:tcBorders>
            <w:vAlign w:val="center"/>
            <w:tcPrChange w:id="563" w:author="Per Lindell" w:date="2020-05-20T16:30:00Z">
              <w:tcPr>
                <w:tcW w:w="1093" w:type="dxa"/>
                <w:tcBorders>
                  <w:top w:val="single" w:sz="4" w:space="0" w:color="auto"/>
                  <w:left w:val="single" w:sz="4" w:space="0" w:color="auto"/>
                  <w:bottom w:val="single" w:sz="4" w:space="0" w:color="auto"/>
                  <w:right w:val="single" w:sz="4" w:space="0" w:color="auto"/>
                </w:tcBorders>
                <w:vAlign w:val="center"/>
              </w:tcPr>
            </w:tcPrChange>
          </w:tcPr>
          <w:p w14:paraId="2C0D3CED" w14:textId="36C411E8" w:rsidR="00A5538D" w:rsidRDefault="00A5538D" w:rsidP="00A5538D">
            <w:pPr>
              <w:pStyle w:val="TAC"/>
              <w:snapToGrid w:val="0"/>
              <w:rPr>
                <w:ins w:id="564" w:author="Per Lindell" w:date="2020-05-20T16:18:00Z"/>
                <w:szCs w:val="18"/>
                <w:lang w:eastAsia="zh-TW"/>
              </w:rPr>
            </w:pPr>
            <w:ins w:id="565" w:author="Per Lindell" w:date="2020-05-20T16:30:00Z">
              <w:r w:rsidRPr="001D386E">
                <w:t>16</w:t>
              </w:r>
              <w:r w:rsidRPr="001D386E">
                <w:rPr>
                  <w:rFonts w:eastAsia="SimSun"/>
                  <w:kern w:val="24"/>
                  <w:vertAlign w:val="superscript"/>
                </w:rPr>
                <w:t>1</w:t>
              </w:r>
            </w:ins>
            <w:ins w:id="566" w:author="Per Lindell" w:date="2020-05-20T16:40:00Z">
              <w:r w:rsidR="002D337B">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567" w:author="Per Lindell" w:date="2020-05-20T16:30:00Z">
              <w:tcPr>
                <w:tcW w:w="856" w:type="dxa"/>
                <w:tcBorders>
                  <w:top w:val="single" w:sz="4" w:space="0" w:color="auto"/>
                  <w:left w:val="single" w:sz="4" w:space="0" w:color="auto"/>
                  <w:bottom w:val="single" w:sz="4" w:space="0" w:color="auto"/>
                  <w:right w:val="single" w:sz="4" w:space="0" w:color="auto"/>
                </w:tcBorders>
                <w:vAlign w:val="center"/>
              </w:tcPr>
            </w:tcPrChange>
          </w:tcPr>
          <w:p w14:paraId="12E71902" w14:textId="7FA55B90" w:rsidR="00A5538D" w:rsidRDefault="00A5538D" w:rsidP="00A5538D">
            <w:pPr>
              <w:pStyle w:val="TAC"/>
              <w:snapToGrid w:val="0"/>
              <w:rPr>
                <w:ins w:id="568" w:author="Per Lindell" w:date="2020-05-20T16:18:00Z"/>
                <w:szCs w:val="18"/>
                <w:lang w:eastAsia="zh-TW"/>
              </w:rPr>
            </w:pPr>
            <w:ins w:id="569" w:author="Per Lindell" w:date="2020-05-20T16:30:00Z">
              <w:r w:rsidRPr="001D386E">
                <w:t>7.2</w:t>
              </w:r>
            </w:ins>
          </w:p>
        </w:tc>
        <w:tc>
          <w:tcPr>
            <w:tcW w:w="992" w:type="dxa"/>
            <w:vMerge/>
            <w:tcBorders>
              <w:left w:val="single" w:sz="4" w:space="0" w:color="auto"/>
              <w:right w:val="single" w:sz="4" w:space="0" w:color="auto"/>
            </w:tcBorders>
            <w:vAlign w:val="center"/>
            <w:tcPrChange w:id="570" w:author="Per Lindell" w:date="2020-05-20T16:30:00Z">
              <w:tcPr>
                <w:tcW w:w="992" w:type="dxa"/>
                <w:vMerge/>
                <w:tcBorders>
                  <w:left w:val="single" w:sz="4" w:space="0" w:color="auto"/>
                  <w:right w:val="single" w:sz="4" w:space="0" w:color="auto"/>
                </w:tcBorders>
                <w:vAlign w:val="center"/>
              </w:tcPr>
            </w:tcPrChange>
          </w:tcPr>
          <w:p w14:paraId="46B70B16" w14:textId="77777777" w:rsidR="00A5538D" w:rsidRDefault="00A5538D" w:rsidP="00A5538D">
            <w:pPr>
              <w:pStyle w:val="TAC"/>
              <w:snapToGrid w:val="0"/>
              <w:rPr>
                <w:ins w:id="571" w:author="Per Lindell" w:date="2020-05-20T16:18:00Z"/>
                <w:szCs w:val="18"/>
              </w:rPr>
            </w:pPr>
          </w:p>
        </w:tc>
      </w:tr>
      <w:tr w:rsidR="00A5538D" w14:paraId="055C9DA1" w14:textId="77777777" w:rsidTr="00D66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 w:author="Per Lindell" w:date="2020-05-2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5"/>
          <w:jc w:val="center"/>
          <w:ins w:id="573" w:author="Per Lindell" w:date="2020-05-20T16:18:00Z"/>
          <w:trPrChange w:id="574" w:author="Per Lindell" w:date="2020-05-20T16:30:00Z">
            <w:trPr>
              <w:trHeight w:val="105"/>
              <w:jc w:val="center"/>
            </w:trPr>
          </w:trPrChange>
        </w:trPr>
        <w:tc>
          <w:tcPr>
            <w:tcW w:w="1482" w:type="dxa"/>
            <w:vMerge/>
            <w:tcBorders>
              <w:left w:val="single" w:sz="4" w:space="0" w:color="auto"/>
              <w:right w:val="single" w:sz="4" w:space="0" w:color="auto"/>
            </w:tcBorders>
            <w:vAlign w:val="center"/>
            <w:tcPrChange w:id="575" w:author="Per Lindell" w:date="2020-05-20T16:30:00Z">
              <w:tcPr>
                <w:tcW w:w="1482" w:type="dxa"/>
                <w:vMerge/>
                <w:tcBorders>
                  <w:left w:val="single" w:sz="4" w:space="0" w:color="auto"/>
                  <w:right w:val="single" w:sz="4" w:space="0" w:color="auto"/>
                </w:tcBorders>
                <w:vAlign w:val="center"/>
              </w:tcPr>
            </w:tcPrChange>
          </w:tcPr>
          <w:p w14:paraId="649348FE" w14:textId="77777777" w:rsidR="00A5538D" w:rsidRDefault="00A5538D" w:rsidP="00A5538D">
            <w:pPr>
              <w:pStyle w:val="TAC"/>
              <w:snapToGrid w:val="0"/>
              <w:rPr>
                <w:ins w:id="576" w:author="Per Lindell" w:date="2020-05-20T16:18:00Z"/>
                <w:szCs w:val="18"/>
              </w:rPr>
            </w:pPr>
          </w:p>
        </w:tc>
        <w:tc>
          <w:tcPr>
            <w:tcW w:w="941" w:type="dxa"/>
            <w:tcBorders>
              <w:left w:val="single" w:sz="4" w:space="0" w:color="auto"/>
              <w:right w:val="single" w:sz="4" w:space="0" w:color="auto"/>
            </w:tcBorders>
            <w:vAlign w:val="center"/>
            <w:tcPrChange w:id="577" w:author="Per Lindell" w:date="2020-05-20T16:30:00Z">
              <w:tcPr>
                <w:tcW w:w="941" w:type="dxa"/>
                <w:tcBorders>
                  <w:left w:val="single" w:sz="4" w:space="0" w:color="auto"/>
                  <w:right w:val="single" w:sz="4" w:space="0" w:color="auto"/>
                </w:tcBorders>
                <w:vAlign w:val="center"/>
              </w:tcPr>
            </w:tcPrChange>
          </w:tcPr>
          <w:p w14:paraId="016429F2" w14:textId="77777777" w:rsidR="00A5538D" w:rsidRPr="00A5538D" w:rsidRDefault="00A5538D" w:rsidP="00A5538D">
            <w:pPr>
              <w:pStyle w:val="TAC"/>
              <w:snapToGrid w:val="0"/>
              <w:rPr>
                <w:ins w:id="578" w:author="Per Lindell" w:date="2020-05-20T16:18:00Z"/>
                <w:szCs w:val="18"/>
              </w:rPr>
            </w:pPr>
            <w:ins w:id="579" w:author="Per Lindell" w:date="2020-05-20T16:18: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Change w:id="580" w:author="Per Lindell" w:date="2020-05-20T16:30:00Z">
              <w:tcPr>
                <w:tcW w:w="942" w:type="dxa"/>
                <w:tcBorders>
                  <w:left w:val="single" w:sz="4" w:space="0" w:color="auto"/>
                  <w:right w:val="single" w:sz="4" w:space="0" w:color="auto"/>
                </w:tcBorders>
                <w:vAlign w:val="center"/>
              </w:tcPr>
            </w:tcPrChange>
          </w:tcPr>
          <w:p w14:paraId="7AA9CB14" w14:textId="77777777" w:rsidR="00A5538D" w:rsidRPr="00A5538D" w:rsidRDefault="00A5538D" w:rsidP="00A5538D">
            <w:pPr>
              <w:pStyle w:val="TAC"/>
              <w:snapToGrid w:val="0"/>
              <w:rPr>
                <w:ins w:id="581" w:author="Per Lindell" w:date="2020-05-20T16:18:00Z"/>
                <w:szCs w:val="18"/>
              </w:rPr>
            </w:pPr>
            <w:ins w:id="582" w:author="Per Lindell" w:date="2020-05-20T16:18:00Z">
              <w:r w:rsidRPr="00A5538D">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Change w:id="583" w:author="Per Lindell" w:date="2020-05-20T16:30:00Z">
              <w:tcPr>
                <w:tcW w:w="2127" w:type="dxa"/>
                <w:tcBorders>
                  <w:top w:val="single" w:sz="4" w:space="0" w:color="auto"/>
                  <w:left w:val="single" w:sz="4" w:space="0" w:color="auto"/>
                  <w:bottom w:val="single" w:sz="4" w:space="0" w:color="auto"/>
                  <w:right w:val="single" w:sz="4" w:space="0" w:color="auto"/>
                </w:tcBorders>
                <w:vAlign w:val="center"/>
              </w:tcPr>
            </w:tcPrChange>
          </w:tcPr>
          <w:p w14:paraId="5EE0B7E0" w14:textId="05B690C9" w:rsidR="00A5538D" w:rsidRDefault="00A5538D" w:rsidP="00A5538D">
            <w:pPr>
              <w:pStyle w:val="TAC"/>
              <w:snapToGrid w:val="0"/>
              <w:rPr>
                <w:ins w:id="584" w:author="Per Lindell" w:date="2020-05-20T16:18:00Z"/>
                <w:szCs w:val="18"/>
              </w:rPr>
            </w:pPr>
            <w:ins w:id="585" w:author="Per Lindell" w:date="2020-05-20T16:30:00Z">
              <w:r w:rsidRPr="001D386E">
                <w:t>0.0 &lt; W</w:t>
              </w:r>
              <w:r w:rsidRPr="001D386E">
                <w:rPr>
                  <w:vertAlign w:val="subscript"/>
                </w:rPr>
                <w:t>gap</w:t>
              </w:r>
              <w:r w:rsidRPr="001D386E">
                <w:t xml:space="preserve"> ≤ 30.0 </w:t>
              </w:r>
            </w:ins>
          </w:p>
        </w:tc>
        <w:tc>
          <w:tcPr>
            <w:tcW w:w="1093" w:type="dxa"/>
            <w:tcBorders>
              <w:top w:val="single" w:sz="4" w:space="0" w:color="auto"/>
              <w:left w:val="single" w:sz="4" w:space="0" w:color="auto"/>
              <w:bottom w:val="single" w:sz="4" w:space="0" w:color="auto"/>
              <w:right w:val="single" w:sz="4" w:space="0" w:color="auto"/>
            </w:tcBorders>
            <w:vAlign w:val="center"/>
            <w:tcPrChange w:id="586" w:author="Per Lindell" w:date="2020-05-20T16:30:00Z">
              <w:tcPr>
                <w:tcW w:w="1093" w:type="dxa"/>
                <w:tcBorders>
                  <w:top w:val="single" w:sz="4" w:space="0" w:color="auto"/>
                  <w:left w:val="single" w:sz="4" w:space="0" w:color="auto"/>
                  <w:bottom w:val="single" w:sz="4" w:space="0" w:color="auto"/>
                  <w:right w:val="single" w:sz="4" w:space="0" w:color="auto"/>
                </w:tcBorders>
                <w:vAlign w:val="center"/>
              </w:tcPr>
            </w:tcPrChange>
          </w:tcPr>
          <w:p w14:paraId="6DFAEA42" w14:textId="76D71686" w:rsidR="00A5538D" w:rsidRDefault="00A5538D" w:rsidP="00A5538D">
            <w:pPr>
              <w:pStyle w:val="TAC"/>
              <w:snapToGrid w:val="0"/>
              <w:rPr>
                <w:ins w:id="587" w:author="Per Lindell" w:date="2020-05-20T16:18:00Z"/>
                <w:szCs w:val="18"/>
                <w:lang w:eastAsia="zh-TW"/>
              </w:rPr>
            </w:pPr>
            <w:ins w:id="588" w:author="Per Lindell" w:date="2020-05-20T16:30:00Z">
              <w:r w:rsidRPr="001D386E">
                <w:t>16</w:t>
              </w:r>
              <w:r w:rsidRPr="001D386E">
                <w:rPr>
                  <w:rFonts w:eastAsia="SimSun"/>
                  <w:kern w:val="24"/>
                  <w:vertAlign w:val="superscript"/>
                </w:rPr>
                <w:t>1</w:t>
              </w:r>
            </w:ins>
            <w:ins w:id="589" w:author="Per Lindell" w:date="2020-05-20T16:40:00Z">
              <w:r w:rsidR="002D337B">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590" w:author="Per Lindell" w:date="2020-05-20T16:30:00Z">
              <w:tcPr>
                <w:tcW w:w="856" w:type="dxa"/>
                <w:tcBorders>
                  <w:top w:val="single" w:sz="4" w:space="0" w:color="auto"/>
                  <w:left w:val="single" w:sz="4" w:space="0" w:color="auto"/>
                  <w:bottom w:val="single" w:sz="4" w:space="0" w:color="auto"/>
                  <w:right w:val="single" w:sz="4" w:space="0" w:color="auto"/>
                </w:tcBorders>
                <w:vAlign w:val="center"/>
              </w:tcPr>
            </w:tcPrChange>
          </w:tcPr>
          <w:p w14:paraId="4DF9D6AB" w14:textId="0BAEDAB9" w:rsidR="00A5538D" w:rsidRDefault="00A5538D" w:rsidP="00A5538D">
            <w:pPr>
              <w:pStyle w:val="TAC"/>
              <w:snapToGrid w:val="0"/>
              <w:rPr>
                <w:ins w:id="591" w:author="Per Lindell" w:date="2020-05-20T16:18:00Z"/>
                <w:szCs w:val="18"/>
                <w:lang w:eastAsia="zh-TW"/>
              </w:rPr>
            </w:pPr>
            <w:ins w:id="592" w:author="Per Lindell" w:date="2020-05-20T16:30:00Z">
              <w:r w:rsidRPr="001D386E">
                <w:t>5.8</w:t>
              </w:r>
            </w:ins>
          </w:p>
        </w:tc>
        <w:tc>
          <w:tcPr>
            <w:tcW w:w="992" w:type="dxa"/>
            <w:vMerge/>
            <w:tcBorders>
              <w:left w:val="single" w:sz="4" w:space="0" w:color="auto"/>
              <w:right w:val="single" w:sz="4" w:space="0" w:color="auto"/>
            </w:tcBorders>
            <w:vAlign w:val="center"/>
            <w:tcPrChange w:id="593" w:author="Per Lindell" w:date="2020-05-20T16:30:00Z">
              <w:tcPr>
                <w:tcW w:w="992" w:type="dxa"/>
                <w:vMerge/>
                <w:tcBorders>
                  <w:left w:val="single" w:sz="4" w:space="0" w:color="auto"/>
                  <w:right w:val="single" w:sz="4" w:space="0" w:color="auto"/>
                </w:tcBorders>
                <w:vAlign w:val="center"/>
              </w:tcPr>
            </w:tcPrChange>
          </w:tcPr>
          <w:p w14:paraId="04AD3F28" w14:textId="77777777" w:rsidR="00A5538D" w:rsidRDefault="00A5538D" w:rsidP="00A5538D">
            <w:pPr>
              <w:pStyle w:val="TAC"/>
              <w:snapToGrid w:val="0"/>
              <w:rPr>
                <w:ins w:id="594" w:author="Per Lindell" w:date="2020-05-20T16:18:00Z"/>
                <w:szCs w:val="18"/>
              </w:rPr>
            </w:pPr>
          </w:p>
        </w:tc>
      </w:tr>
      <w:tr w:rsidR="00A5538D" w14:paraId="17AF4593" w14:textId="77777777" w:rsidTr="00D66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Per Lindell" w:date="2020-05-2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7"/>
          <w:jc w:val="center"/>
          <w:ins w:id="596" w:author="Per Lindell" w:date="2020-05-20T16:18:00Z"/>
          <w:trPrChange w:id="597" w:author="Per Lindell" w:date="2020-05-20T16:30:00Z">
            <w:trPr>
              <w:trHeight w:val="97"/>
              <w:jc w:val="center"/>
            </w:trPr>
          </w:trPrChange>
        </w:trPr>
        <w:tc>
          <w:tcPr>
            <w:tcW w:w="1482" w:type="dxa"/>
            <w:vMerge/>
            <w:tcBorders>
              <w:left w:val="single" w:sz="4" w:space="0" w:color="auto"/>
              <w:right w:val="single" w:sz="4" w:space="0" w:color="auto"/>
            </w:tcBorders>
            <w:vAlign w:val="center"/>
            <w:tcPrChange w:id="598" w:author="Per Lindell" w:date="2020-05-20T16:30:00Z">
              <w:tcPr>
                <w:tcW w:w="1482" w:type="dxa"/>
                <w:vMerge/>
                <w:tcBorders>
                  <w:left w:val="single" w:sz="4" w:space="0" w:color="auto"/>
                  <w:right w:val="single" w:sz="4" w:space="0" w:color="auto"/>
                </w:tcBorders>
                <w:vAlign w:val="center"/>
              </w:tcPr>
            </w:tcPrChange>
          </w:tcPr>
          <w:p w14:paraId="7B1F2152" w14:textId="77777777" w:rsidR="00A5538D" w:rsidRDefault="00A5538D" w:rsidP="00A5538D">
            <w:pPr>
              <w:pStyle w:val="TAC"/>
              <w:snapToGrid w:val="0"/>
              <w:rPr>
                <w:ins w:id="599" w:author="Per Lindell" w:date="2020-05-20T16:18:00Z"/>
                <w:szCs w:val="18"/>
              </w:rPr>
            </w:pPr>
          </w:p>
        </w:tc>
        <w:tc>
          <w:tcPr>
            <w:tcW w:w="941" w:type="dxa"/>
            <w:tcBorders>
              <w:left w:val="single" w:sz="4" w:space="0" w:color="auto"/>
              <w:right w:val="single" w:sz="4" w:space="0" w:color="auto"/>
            </w:tcBorders>
            <w:vAlign w:val="center"/>
            <w:tcPrChange w:id="600" w:author="Per Lindell" w:date="2020-05-20T16:30:00Z">
              <w:tcPr>
                <w:tcW w:w="941" w:type="dxa"/>
                <w:tcBorders>
                  <w:left w:val="single" w:sz="4" w:space="0" w:color="auto"/>
                  <w:right w:val="single" w:sz="4" w:space="0" w:color="auto"/>
                </w:tcBorders>
                <w:vAlign w:val="center"/>
              </w:tcPr>
            </w:tcPrChange>
          </w:tcPr>
          <w:p w14:paraId="744E4A5C" w14:textId="77777777" w:rsidR="00A5538D" w:rsidRPr="00A5538D" w:rsidRDefault="00A5538D" w:rsidP="00A5538D">
            <w:pPr>
              <w:pStyle w:val="TAC"/>
              <w:snapToGrid w:val="0"/>
              <w:rPr>
                <w:ins w:id="601" w:author="Per Lindell" w:date="2020-05-20T16:18:00Z"/>
                <w:szCs w:val="18"/>
              </w:rPr>
            </w:pPr>
            <w:ins w:id="602" w:author="Per Lindell" w:date="2020-05-20T16:18: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Change w:id="603" w:author="Per Lindell" w:date="2020-05-20T16:30:00Z">
              <w:tcPr>
                <w:tcW w:w="942" w:type="dxa"/>
                <w:tcBorders>
                  <w:left w:val="single" w:sz="4" w:space="0" w:color="auto"/>
                  <w:right w:val="single" w:sz="4" w:space="0" w:color="auto"/>
                </w:tcBorders>
                <w:vAlign w:val="center"/>
              </w:tcPr>
            </w:tcPrChange>
          </w:tcPr>
          <w:p w14:paraId="7A87AA1F" w14:textId="77777777" w:rsidR="00A5538D" w:rsidRPr="00A5538D" w:rsidRDefault="00A5538D" w:rsidP="00A5538D">
            <w:pPr>
              <w:pStyle w:val="TAC"/>
              <w:snapToGrid w:val="0"/>
              <w:rPr>
                <w:ins w:id="604" w:author="Per Lindell" w:date="2020-05-20T16:18:00Z"/>
                <w:szCs w:val="18"/>
              </w:rPr>
            </w:pPr>
            <w:ins w:id="605" w:author="Per Lindell" w:date="2020-05-20T16:18:00Z">
              <w:r w:rsidRPr="00A5538D">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Change w:id="606" w:author="Per Lindell" w:date="2020-05-20T16:30:00Z">
              <w:tcPr>
                <w:tcW w:w="2127" w:type="dxa"/>
                <w:tcBorders>
                  <w:top w:val="single" w:sz="4" w:space="0" w:color="auto"/>
                  <w:left w:val="single" w:sz="4" w:space="0" w:color="auto"/>
                  <w:bottom w:val="single" w:sz="4" w:space="0" w:color="auto"/>
                  <w:right w:val="single" w:sz="4" w:space="0" w:color="auto"/>
                </w:tcBorders>
                <w:vAlign w:val="center"/>
              </w:tcPr>
            </w:tcPrChange>
          </w:tcPr>
          <w:p w14:paraId="41966D75" w14:textId="4E09A460" w:rsidR="00A5538D" w:rsidRDefault="00A5538D" w:rsidP="00A5538D">
            <w:pPr>
              <w:pStyle w:val="TAC"/>
              <w:snapToGrid w:val="0"/>
              <w:rPr>
                <w:ins w:id="607" w:author="Per Lindell" w:date="2020-05-20T16:18:00Z"/>
                <w:szCs w:val="18"/>
              </w:rPr>
            </w:pPr>
            <w:ins w:id="608" w:author="Per Lindell" w:date="2020-05-20T16:30:00Z">
              <w:r w:rsidRPr="001D386E">
                <w:t>0.0 &lt; W</w:t>
              </w:r>
              <w:r w:rsidRPr="001D386E">
                <w:rPr>
                  <w:vertAlign w:val="subscript"/>
                </w:rPr>
                <w:t>gap</w:t>
              </w:r>
              <w:r w:rsidRPr="001D386E">
                <w:t xml:space="preserve"> ≤ 25.0 </w:t>
              </w:r>
            </w:ins>
          </w:p>
        </w:tc>
        <w:tc>
          <w:tcPr>
            <w:tcW w:w="1093" w:type="dxa"/>
            <w:tcBorders>
              <w:top w:val="single" w:sz="4" w:space="0" w:color="auto"/>
              <w:left w:val="single" w:sz="4" w:space="0" w:color="auto"/>
              <w:bottom w:val="single" w:sz="4" w:space="0" w:color="auto"/>
              <w:right w:val="single" w:sz="4" w:space="0" w:color="auto"/>
            </w:tcBorders>
            <w:vAlign w:val="center"/>
            <w:tcPrChange w:id="609" w:author="Per Lindell" w:date="2020-05-20T16:30:00Z">
              <w:tcPr>
                <w:tcW w:w="1093" w:type="dxa"/>
                <w:tcBorders>
                  <w:top w:val="single" w:sz="4" w:space="0" w:color="auto"/>
                  <w:left w:val="single" w:sz="4" w:space="0" w:color="auto"/>
                  <w:bottom w:val="single" w:sz="4" w:space="0" w:color="auto"/>
                  <w:right w:val="single" w:sz="4" w:space="0" w:color="auto"/>
                </w:tcBorders>
                <w:vAlign w:val="center"/>
              </w:tcPr>
            </w:tcPrChange>
          </w:tcPr>
          <w:p w14:paraId="42F207A2" w14:textId="51A1F2AC" w:rsidR="00A5538D" w:rsidRDefault="00A5538D" w:rsidP="00A5538D">
            <w:pPr>
              <w:pStyle w:val="TAC"/>
              <w:snapToGrid w:val="0"/>
              <w:rPr>
                <w:ins w:id="610" w:author="Per Lindell" w:date="2020-05-20T16:18:00Z"/>
                <w:szCs w:val="18"/>
                <w:lang w:eastAsia="zh-TW"/>
              </w:rPr>
            </w:pPr>
            <w:ins w:id="611" w:author="Per Lindell" w:date="2020-05-20T16:30:00Z">
              <w:r w:rsidRPr="001D386E">
                <w:t>16</w:t>
              </w:r>
              <w:r w:rsidRPr="001D386E">
                <w:rPr>
                  <w:rFonts w:eastAsia="SimSun"/>
                  <w:kern w:val="24"/>
                  <w:vertAlign w:val="superscript"/>
                </w:rPr>
                <w:t>1</w:t>
              </w:r>
            </w:ins>
            <w:ins w:id="612" w:author="Per Lindell" w:date="2020-05-20T16:40:00Z">
              <w:r w:rsidR="002D337B">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613" w:author="Per Lindell" w:date="2020-05-20T16:30:00Z">
              <w:tcPr>
                <w:tcW w:w="856" w:type="dxa"/>
                <w:tcBorders>
                  <w:top w:val="single" w:sz="4" w:space="0" w:color="auto"/>
                  <w:left w:val="single" w:sz="4" w:space="0" w:color="auto"/>
                  <w:bottom w:val="single" w:sz="4" w:space="0" w:color="auto"/>
                  <w:right w:val="single" w:sz="4" w:space="0" w:color="auto"/>
                </w:tcBorders>
                <w:vAlign w:val="center"/>
              </w:tcPr>
            </w:tcPrChange>
          </w:tcPr>
          <w:p w14:paraId="5A1B9B6E" w14:textId="4201C6F7" w:rsidR="00A5538D" w:rsidRDefault="00A5538D" w:rsidP="00A5538D">
            <w:pPr>
              <w:pStyle w:val="TAC"/>
              <w:snapToGrid w:val="0"/>
              <w:rPr>
                <w:ins w:id="614" w:author="Per Lindell" w:date="2020-05-20T16:18:00Z"/>
                <w:szCs w:val="18"/>
                <w:lang w:eastAsia="zh-TW"/>
              </w:rPr>
            </w:pPr>
            <w:ins w:id="615" w:author="Per Lindell" w:date="2020-05-20T16:30:00Z">
              <w:r w:rsidRPr="001D386E">
                <w:t>5.0</w:t>
              </w:r>
            </w:ins>
          </w:p>
        </w:tc>
        <w:tc>
          <w:tcPr>
            <w:tcW w:w="992" w:type="dxa"/>
            <w:vMerge/>
            <w:tcBorders>
              <w:left w:val="single" w:sz="4" w:space="0" w:color="auto"/>
              <w:right w:val="single" w:sz="4" w:space="0" w:color="auto"/>
            </w:tcBorders>
            <w:vAlign w:val="center"/>
            <w:tcPrChange w:id="616" w:author="Per Lindell" w:date="2020-05-20T16:30:00Z">
              <w:tcPr>
                <w:tcW w:w="992" w:type="dxa"/>
                <w:vMerge/>
                <w:tcBorders>
                  <w:left w:val="single" w:sz="4" w:space="0" w:color="auto"/>
                  <w:right w:val="single" w:sz="4" w:space="0" w:color="auto"/>
                </w:tcBorders>
                <w:vAlign w:val="center"/>
              </w:tcPr>
            </w:tcPrChange>
          </w:tcPr>
          <w:p w14:paraId="7026B309" w14:textId="77777777" w:rsidR="00A5538D" w:rsidRDefault="00A5538D" w:rsidP="00A5538D">
            <w:pPr>
              <w:pStyle w:val="TAC"/>
              <w:snapToGrid w:val="0"/>
              <w:rPr>
                <w:ins w:id="617" w:author="Per Lindell" w:date="2020-05-20T16:18:00Z"/>
                <w:szCs w:val="18"/>
              </w:rPr>
            </w:pPr>
          </w:p>
        </w:tc>
      </w:tr>
      <w:tr w:rsidR="00A5538D" w14:paraId="5535236C" w14:textId="77777777" w:rsidTr="00D66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Per Lindell" w:date="2020-05-20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0"/>
          <w:jc w:val="center"/>
          <w:ins w:id="619" w:author="Per Lindell" w:date="2020-05-20T16:18:00Z"/>
          <w:trPrChange w:id="620" w:author="Per Lindell" w:date="2020-05-20T16:30:00Z">
            <w:trPr>
              <w:trHeight w:val="90"/>
              <w:jc w:val="center"/>
            </w:trPr>
          </w:trPrChange>
        </w:trPr>
        <w:tc>
          <w:tcPr>
            <w:tcW w:w="1482" w:type="dxa"/>
            <w:vMerge/>
            <w:tcBorders>
              <w:left w:val="single" w:sz="4" w:space="0" w:color="auto"/>
              <w:right w:val="single" w:sz="4" w:space="0" w:color="auto"/>
            </w:tcBorders>
            <w:vAlign w:val="center"/>
            <w:tcPrChange w:id="621" w:author="Per Lindell" w:date="2020-05-20T16:30:00Z">
              <w:tcPr>
                <w:tcW w:w="1482" w:type="dxa"/>
                <w:vMerge/>
                <w:tcBorders>
                  <w:left w:val="single" w:sz="4" w:space="0" w:color="auto"/>
                  <w:right w:val="single" w:sz="4" w:space="0" w:color="auto"/>
                </w:tcBorders>
                <w:vAlign w:val="center"/>
              </w:tcPr>
            </w:tcPrChange>
          </w:tcPr>
          <w:p w14:paraId="07C268F6" w14:textId="77777777" w:rsidR="00A5538D" w:rsidRDefault="00A5538D" w:rsidP="00A5538D">
            <w:pPr>
              <w:pStyle w:val="TAC"/>
              <w:snapToGrid w:val="0"/>
              <w:rPr>
                <w:ins w:id="622" w:author="Per Lindell" w:date="2020-05-20T16:18:00Z"/>
                <w:szCs w:val="18"/>
              </w:rPr>
            </w:pPr>
          </w:p>
        </w:tc>
        <w:tc>
          <w:tcPr>
            <w:tcW w:w="941" w:type="dxa"/>
            <w:tcBorders>
              <w:left w:val="single" w:sz="4" w:space="0" w:color="auto"/>
              <w:right w:val="single" w:sz="4" w:space="0" w:color="auto"/>
            </w:tcBorders>
            <w:vAlign w:val="center"/>
            <w:tcPrChange w:id="623" w:author="Per Lindell" w:date="2020-05-20T16:30:00Z">
              <w:tcPr>
                <w:tcW w:w="941" w:type="dxa"/>
                <w:tcBorders>
                  <w:left w:val="single" w:sz="4" w:space="0" w:color="auto"/>
                  <w:right w:val="single" w:sz="4" w:space="0" w:color="auto"/>
                </w:tcBorders>
                <w:vAlign w:val="center"/>
              </w:tcPr>
            </w:tcPrChange>
          </w:tcPr>
          <w:p w14:paraId="48415027" w14:textId="77777777" w:rsidR="00A5538D" w:rsidRPr="00A5538D" w:rsidRDefault="00A5538D" w:rsidP="00A5538D">
            <w:pPr>
              <w:pStyle w:val="TAC"/>
              <w:snapToGrid w:val="0"/>
              <w:rPr>
                <w:ins w:id="624" w:author="Per Lindell" w:date="2020-05-20T16:18:00Z"/>
                <w:szCs w:val="18"/>
              </w:rPr>
            </w:pPr>
            <w:ins w:id="625" w:author="Per Lindell" w:date="2020-05-20T16:18:00Z">
              <w:r w:rsidRPr="00A5538D">
                <w:rPr>
                  <w:szCs w:val="18"/>
                  <w:lang w:eastAsia="zh-TW"/>
                </w:rPr>
                <w:t>20MHz</w:t>
              </w:r>
              <w:r w:rsidRPr="00A5538D">
                <w:rPr>
                  <w:szCs w:val="18"/>
                </w:rPr>
                <w:t xml:space="preserve"> </w:t>
              </w:r>
            </w:ins>
          </w:p>
        </w:tc>
        <w:tc>
          <w:tcPr>
            <w:tcW w:w="942" w:type="dxa"/>
            <w:tcBorders>
              <w:left w:val="single" w:sz="4" w:space="0" w:color="auto"/>
              <w:right w:val="single" w:sz="4" w:space="0" w:color="auto"/>
            </w:tcBorders>
            <w:vAlign w:val="center"/>
            <w:tcPrChange w:id="626" w:author="Per Lindell" w:date="2020-05-20T16:30:00Z">
              <w:tcPr>
                <w:tcW w:w="942" w:type="dxa"/>
                <w:tcBorders>
                  <w:left w:val="single" w:sz="4" w:space="0" w:color="auto"/>
                  <w:right w:val="single" w:sz="4" w:space="0" w:color="auto"/>
                </w:tcBorders>
                <w:vAlign w:val="center"/>
              </w:tcPr>
            </w:tcPrChange>
          </w:tcPr>
          <w:p w14:paraId="0CACB725" w14:textId="77777777" w:rsidR="00A5538D" w:rsidRPr="00A5538D" w:rsidRDefault="00A5538D" w:rsidP="00A5538D">
            <w:pPr>
              <w:pStyle w:val="TAC"/>
              <w:snapToGrid w:val="0"/>
              <w:rPr>
                <w:ins w:id="627" w:author="Per Lindell" w:date="2020-05-20T16:18:00Z"/>
                <w:szCs w:val="18"/>
              </w:rPr>
            </w:pPr>
            <w:ins w:id="628" w:author="Per Lindell" w:date="2020-05-20T16:18:00Z">
              <w:r w:rsidRPr="00A5538D">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Change w:id="629" w:author="Per Lindell" w:date="2020-05-20T16:30:00Z">
              <w:tcPr>
                <w:tcW w:w="2127" w:type="dxa"/>
                <w:tcBorders>
                  <w:top w:val="single" w:sz="4" w:space="0" w:color="auto"/>
                  <w:left w:val="single" w:sz="4" w:space="0" w:color="auto"/>
                  <w:bottom w:val="single" w:sz="4" w:space="0" w:color="auto"/>
                  <w:right w:val="single" w:sz="4" w:space="0" w:color="auto"/>
                </w:tcBorders>
                <w:vAlign w:val="center"/>
              </w:tcPr>
            </w:tcPrChange>
          </w:tcPr>
          <w:p w14:paraId="58FACB26" w14:textId="593ADC6D" w:rsidR="00A5538D" w:rsidRDefault="00A5538D" w:rsidP="00A5538D">
            <w:pPr>
              <w:pStyle w:val="TAC"/>
              <w:snapToGrid w:val="0"/>
              <w:rPr>
                <w:ins w:id="630" w:author="Per Lindell" w:date="2020-05-20T16:18:00Z"/>
                <w:szCs w:val="18"/>
              </w:rPr>
            </w:pPr>
            <w:ins w:id="631" w:author="Per Lindell" w:date="2020-05-20T16:30:00Z">
              <w:r w:rsidRPr="001D386E">
                <w:t>0.0 &lt; W</w:t>
              </w:r>
              <w:r w:rsidRPr="001D386E">
                <w:rPr>
                  <w:vertAlign w:val="subscript"/>
                </w:rPr>
                <w:t>gap</w:t>
              </w:r>
              <w:r w:rsidRPr="001D386E">
                <w:t xml:space="preserve"> ≤ 20.0 </w:t>
              </w:r>
            </w:ins>
          </w:p>
        </w:tc>
        <w:tc>
          <w:tcPr>
            <w:tcW w:w="1093" w:type="dxa"/>
            <w:tcBorders>
              <w:top w:val="single" w:sz="4" w:space="0" w:color="auto"/>
              <w:left w:val="single" w:sz="4" w:space="0" w:color="auto"/>
              <w:bottom w:val="single" w:sz="4" w:space="0" w:color="auto"/>
              <w:right w:val="single" w:sz="4" w:space="0" w:color="auto"/>
            </w:tcBorders>
            <w:vAlign w:val="center"/>
            <w:tcPrChange w:id="632" w:author="Per Lindell" w:date="2020-05-20T16:30:00Z">
              <w:tcPr>
                <w:tcW w:w="1093" w:type="dxa"/>
                <w:tcBorders>
                  <w:top w:val="single" w:sz="4" w:space="0" w:color="auto"/>
                  <w:left w:val="single" w:sz="4" w:space="0" w:color="auto"/>
                  <w:bottom w:val="single" w:sz="4" w:space="0" w:color="auto"/>
                  <w:right w:val="single" w:sz="4" w:space="0" w:color="auto"/>
                </w:tcBorders>
                <w:vAlign w:val="center"/>
              </w:tcPr>
            </w:tcPrChange>
          </w:tcPr>
          <w:p w14:paraId="2850604D" w14:textId="427437C4" w:rsidR="00A5538D" w:rsidRDefault="00A5538D" w:rsidP="00A5538D">
            <w:pPr>
              <w:pStyle w:val="TAC"/>
              <w:snapToGrid w:val="0"/>
              <w:rPr>
                <w:ins w:id="633" w:author="Per Lindell" w:date="2020-05-20T16:18:00Z"/>
                <w:szCs w:val="18"/>
                <w:lang w:eastAsia="zh-TW"/>
              </w:rPr>
            </w:pPr>
            <w:ins w:id="634" w:author="Per Lindell" w:date="2020-05-20T16:30:00Z">
              <w:r w:rsidRPr="001D386E">
                <w:t>16</w:t>
              </w:r>
              <w:r w:rsidRPr="001D386E">
                <w:rPr>
                  <w:rFonts w:eastAsia="SimSun"/>
                  <w:kern w:val="24"/>
                  <w:vertAlign w:val="superscript"/>
                </w:rPr>
                <w:t>1</w:t>
              </w:r>
            </w:ins>
            <w:ins w:id="635" w:author="Per Lindell" w:date="2020-05-20T16:40:00Z">
              <w:r w:rsidR="002D337B">
                <w:rPr>
                  <w:rFonts w:eastAsia="SimSun"/>
                  <w:kern w:val="24"/>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Change w:id="636" w:author="Per Lindell" w:date="2020-05-20T16:30:00Z">
              <w:tcPr>
                <w:tcW w:w="856" w:type="dxa"/>
                <w:tcBorders>
                  <w:top w:val="single" w:sz="4" w:space="0" w:color="auto"/>
                  <w:left w:val="single" w:sz="4" w:space="0" w:color="auto"/>
                  <w:bottom w:val="single" w:sz="4" w:space="0" w:color="auto"/>
                  <w:right w:val="single" w:sz="4" w:space="0" w:color="auto"/>
                </w:tcBorders>
                <w:vAlign w:val="center"/>
              </w:tcPr>
            </w:tcPrChange>
          </w:tcPr>
          <w:p w14:paraId="2E8B283D" w14:textId="751A3DE7" w:rsidR="00A5538D" w:rsidRDefault="00A5538D" w:rsidP="00A5538D">
            <w:pPr>
              <w:pStyle w:val="TAC"/>
              <w:snapToGrid w:val="0"/>
              <w:rPr>
                <w:ins w:id="637" w:author="Per Lindell" w:date="2020-05-20T16:18:00Z"/>
                <w:szCs w:val="18"/>
                <w:lang w:eastAsia="zh-TW"/>
              </w:rPr>
            </w:pPr>
            <w:ins w:id="638" w:author="Per Lindell" w:date="2020-05-20T16:30:00Z">
              <w:r w:rsidRPr="001D386E">
                <w:t>4.6</w:t>
              </w:r>
            </w:ins>
          </w:p>
        </w:tc>
        <w:tc>
          <w:tcPr>
            <w:tcW w:w="992" w:type="dxa"/>
            <w:vMerge/>
            <w:tcBorders>
              <w:left w:val="single" w:sz="4" w:space="0" w:color="auto"/>
              <w:right w:val="single" w:sz="4" w:space="0" w:color="auto"/>
            </w:tcBorders>
            <w:vAlign w:val="center"/>
            <w:tcPrChange w:id="639" w:author="Per Lindell" w:date="2020-05-20T16:30:00Z">
              <w:tcPr>
                <w:tcW w:w="992" w:type="dxa"/>
                <w:vMerge/>
                <w:tcBorders>
                  <w:left w:val="single" w:sz="4" w:space="0" w:color="auto"/>
                  <w:right w:val="single" w:sz="4" w:space="0" w:color="auto"/>
                </w:tcBorders>
                <w:vAlign w:val="center"/>
              </w:tcPr>
            </w:tcPrChange>
          </w:tcPr>
          <w:p w14:paraId="2B9383D4" w14:textId="77777777" w:rsidR="00A5538D" w:rsidRDefault="00A5538D" w:rsidP="00A5538D">
            <w:pPr>
              <w:pStyle w:val="TAC"/>
              <w:snapToGrid w:val="0"/>
              <w:rPr>
                <w:ins w:id="640" w:author="Per Lindell" w:date="2020-05-20T16:18:00Z"/>
                <w:szCs w:val="18"/>
              </w:rPr>
            </w:pPr>
          </w:p>
        </w:tc>
      </w:tr>
      <w:tr w:rsidR="00D15B6A" w14:paraId="66C42150" w14:textId="77777777" w:rsidTr="00C23565">
        <w:trPr>
          <w:trHeight w:val="47"/>
          <w:jc w:val="center"/>
          <w:ins w:id="641" w:author="Per Lindell" w:date="2020-05-20T16:18:00Z"/>
        </w:trPr>
        <w:tc>
          <w:tcPr>
            <w:tcW w:w="8433" w:type="dxa"/>
            <w:gridSpan w:val="7"/>
            <w:tcBorders>
              <w:left w:val="single" w:sz="4" w:space="0" w:color="auto"/>
              <w:right w:val="single" w:sz="4" w:space="0" w:color="auto"/>
            </w:tcBorders>
            <w:vAlign w:val="center"/>
          </w:tcPr>
          <w:p w14:paraId="371E92F2" w14:textId="77777777" w:rsidR="00D15B6A" w:rsidRDefault="00D15B6A" w:rsidP="00C23565">
            <w:pPr>
              <w:pStyle w:val="TAN"/>
              <w:adjustRightInd w:val="0"/>
              <w:snapToGrid w:val="0"/>
              <w:rPr>
                <w:ins w:id="642" w:author="Per Lindell" w:date="2020-05-20T16:18:00Z"/>
                <w:rFonts w:cs="Arial"/>
              </w:rPr>
            </w:pPr>
            <w:ins w:id="643" w:author="Per Lindell" w:date="2020-05-20T16:18: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14:paraId="2AF8305F" w14:textId="77777777" w:rsidR="00D15B6A" w:rsidRDefault="00D15B6A" w:rsidP="00C23565">
            <w:pPr>
              <w:pStyle w:val="TAN"/>
              <w:adjustRightInd w:val="0"/>
              <w:snapToGrid w:val="0"/>
              <w:rPr>
                <w:ins w:id="644" w:author="Per Lindell" w:date="2020-05-20T16:18:00Z"/>
                <w:rFonts w:cs="Arial"/>
              </w:rPr>
            </w:pPr>
            <w:ins w:id="645" w:author="Per Lindell" w:date="2020-05-20T16:18:00Z">
              <w:r>
                <w:rPr>
                  <w:rFonts w:cs="Arial"/>
                </w:rPr>
                <w:t>NOTE 2:</w:t>
              </w:r>
              <w:r>
                <w:rPr>
                  <w:rFonts w:cs="Arial"/>
                </w:rPr>
                <w:tab/>
                <w:t>W</w:t>
              </w:r>
              <w:r>
                <w:rPr>
                  <w:rFonts w:cs="Arial"/>
                  <w:vertAlign w:val="subscript"/>
                </w:rPr>
                <w:t>gap</w:t>
              </w:r>
              <w:r>
                <w:rPr>
                  <w:rFonts w:cs="Arial"/>
                </w:rPr>
                <w:t xml:space="preserve"> is the sub-block gap between the two sub-blocks.</w:t>
              </w:r>
            </w:ins>
          </w:p>
          <w:p w14:paraId="0E6479EA" w14:textId="77777777" w:rsidR="00D15B6A" w:rsidRDefault="00D15B6A" w:rsidP="00C23565">
            <w:pPr>
              <w:pStyle w:val="TAN"/>
              <w:adjustRightInd w:val="0"/>
              <w:snapToGrid w:val="0"/>
              <w:rPr>
                <w:ins w:id="646" w:author="Per Lindell" w:date="2020-05-20T16:18:00Z"/>
                <w:rFonts w:cs="Arial"/>
              </w:rPr>
            </w:pPr>
            <w:ins w:id="647" w:author="Per Lindell" w:date="2020-05-20T16:18:00Z">
              <w:r>
                <w:rPr>
                  <w:rFonts w:cs="Arial"/>
                </w:rPr>
                <w:t>NOTE 3:</w:t>
              </w:r>
              <w:r>
                <w:rPr>
                  <w:rFonts w:cs="Arial"/>
                </w:rPr>
                <w:tab/>
              </w:r>
              <w:r>
                <w:rPr>
                  <w:rFonts w:cs="Arial" w:hint="eastAsia"/>
                  <w:lang w:val="en-US" w:eastAsia="zh-TW"/>
                </w:rPr>
                <w:t xml:space="preserve">The table only applies when the center frequency of NR carrier is higher than the LTE carrier, and the </w:t>
              </w:r>
              <w:r>
                <w:rPr>
                  <w:rFonts w:cs="Arial"/>
                  <w:szCs w:val="18"/>
                </w:rPr>
                <w:t>ΔR</w:t>
              </w:r>
              <w:r>
                <w:rPr>
                  <w:rFonts w:cs="Arial"/>
                  <w:szCs w:val="18"/>
                  <w:vertAlign w:val="subscript"/>
                </w:rPr>
                <w:t>IBNC</w:t>
              </w:r>
              <w:r>
                <w:rPr>
                  <w:rFonts w:cs="Arial" w:hint="eastAsia"/>
                  <w:szCs w:val="18"/>
                  <w:vertAlign w:val="subscript"/>
                  <w:lang w:val="en-US" w:eastAsia="zh-TW"/>
                </w:rPr>
                <w:t xml:space="preserve"> </w:t>
              </w:r>
              <w:r>
                <w:rPr>
                  <w:rFonts w:cs="Arial" w:hint="eastAsia"/>
                  <w:lang w:val="en-US" w:eastAsia="zh-TW"/>
                </w:rPr>
                <w:t>applies to the LTE DL carrier only.</w:t>
              </w:r>
            </w:ins>
          </w:p>
          <w:p w14:paraId="3FA5D1D6" w14:textId="77777777" w:rsidR="00D15B6A" w:rsidRDefault="00D15B6A" w:rsidP="00C23565">
            <w:pPr>
              <w:pStyle w:val="TAN"/>
              <w:adjustRightInd w:val="0"/>
              <w:snapToGrid w:val="0"/>
              <w:rPr>
                <w:ins w:id="648" w:author="Per Lindell" w:date="2020-05-20T16:18:00Z"/>
                <w:rFonts w:cs="Arial"/>
              </w:rPr>
            </w:pPr>
            <w:ins w:id="649" w:author="Per Lindell" w:date="2020-05-20T16:18: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14:paraId="576FD1B0" w14:textId="77777777" w:rsidR="00D15B6A" w:rsidRDefault="00D15B6A" w:rsidP="00C23565">
            <w:pPr>
              <w:pStyle w:val="TAN"/>
              <w:adjustRightInd w:val="0"/>
              <w:snapToGrid w:val="0"/>
              <w:rPr>
                <w:ins w:id="650" w:author="Per Lindell" w:date="2020-05-20T16:18:00Z"/>
                <w:rFonts w:cs="Arial"/>
              </w:rPr>
            </w:pPr>
            <w:ins w:id="651" w:author="Per Lindell" w:date="2020-05-20T16:18: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RB</w:t>
              </w:r>
              <w:r>
                <w:rPr>
                  <w:rFonts w:cs="Arial"/>
                  <w:vertAlign w:val="subscript"/>
                </w:rPr>
                <w:t>start</w:t>
              </w:r>
              <w:r>
                <w:rPr>
                  <w:rFonts w:cs="Arial"/>
                </w:rPr>
                <w:t>=25.</w:t>
              </w:r>
            </w:ins>
          </w:p>
          <w:p w14:paraId="77CC29B2" w14:textId="77777777" w:rsidR="00D15B6A" w:rsidRDefault="00D15B6A" w:rsidP="00C23565">
            <w:pPr>
              <w:pStyle w:val="TAN"/>
              <w:adjustRightInd w:val="0"/>
              <w:snapToGrid w:val="0"/>
              <w:rPr>
                <w:ins w:id="652" w:author="Per Lindell" w:date="2020-05-20T16:18:00Z"/>
                <w:rFonts w:cs="Arial"/>
              </w:rPr>
            </w:pPr>
            <w:ins w:id="653" w:author="Per Lindell" w:date="2020-05-20T16:18: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RB</w:t>
              </w:r>
              <w:r>
                <w:rPr>
                  <w:rFonts w:cs="Arial"/>
                  <w:vertAlign w:val="subscript"/>
                </w:rPr>
                <w:t>start</w:t>
              </w:r>
              <w:r>
                <w:rPr>
                  <w:rFonts w:cs="Arial"/>
                </w:rPr>
                <w:t>=35.</w:t>
              </w:r>
            </w:ins>
          </w:p>
          <w:p w14:paraId="6E688CEB" w14:textId="77777777" w:rsidR="00D15B6A" w:rsidRDefault="00D15B6A" w:rsidP="00C23565">
            <w:pPr>
              <w:pStyle w:val="TAN"/>
              <w:snapToGrid w:val="0"/>
              <w:rPr>
                <w:ins w:id="654" w:author="Per Lindell" w:date="2020-05-20T16:18:00Z"/>
                <w:rFonts w:cs="Arial"/>
                <w:lang w:eastAsia="zh-TW"/>
              </w:rPr>
            </w:pPr>
            <w:ins w:id="655" w:author="Per Lindell" w:date="2020-05-20T16:18: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RB</w:t>
              </w:r>
              <w:r>
                <w:rPr>
                  <w:rFonts w:cs="Arial"/>
                  <w:vertAlign w:val="subscript"/>
                </w:rPr>
                <w:t>start</w:t>
              </w:r>
              <w:r>
                <w:rPr>
                  <w:rFonts w:cs="Arial"/>
                </w:rPr>
                <w:t xml:space="preserve">=50. </w:t>
              </w:r>
            </w:ins>
          </w:p>
          <w:p w14:paraId="3BF30BEE" w14:textId="77777777" w:rsidR="00D15B6A" w:rsidRDefault="00D15B6A" w:rsidP="00C23565">
            <w:pPr>
              <w:pStyle w:val="TAN"/>
              <w:snapToGrid w:val="0"/>
              <w:rPr>
                <w:ins w:id="656" w:author="Per Lindell" w:date="2020-05-20T16:18:00Z"/>
                <w:rFonts w:cs="Arial"/>
                <w:color w:val="0D0D0D"/>
                <w:lang w:eastAsia="zh-TW"/>
              </w:rPr>
            </w:pPr>
            <w:ins w:id="657" w:author="Per Lindell" w:date="2020-05-20T16:18:00Z">
              <w:r>
                <w:rPr>
                  <w:rFonts w:cs="Arial" w:hint="eastAsia"/>
                  <w:color w:val="0D0D0D"/>
                  <w:lang w:eastAsia="zh-TW"/>
                </w:rPr>
                <w:t xml:space="preserve">NOTE 8:   </w:t>
              </w:r>
              <w:r>
                <w:rPr>
                  <w:rFonts w:cs="Arial" w:hint="eastAsia"/>
                  <w:color w:val="0D0D0D"/>
                  <w:vertAlign w:val="superscript"/>
                  <w:lang w:eastAsia="zh-TW"/>
                </w:rPr>
                <w:t>8</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Pr>
                  <w:rFonts w:cs="Arial" w:hint="eastAsia"/>
                  <w:color w:val="0D0D0D"/>
                  <w:lang w:eastAsia="zh-TW"/>
                </w:rPr>
                <w:t>6</w:t>
              </w:r>
              <w:r>
                <w:rPr>
                  <w:rFonts w:cs="Arial"/>
                  <w:color w:val="0D0D0D"/>
                </w:rPr>
                <w:t xml:space="preserve">0. </w:t>
              </w:r>
            </w:ins>
          </w:p>
          <w:p w14:paraId="22B917ED" w14:textId="77777777" w:rsidR="00D15B6A" w:rsidRPr="002D337B" w:rsidRDefault="00D15B6A" w:rsidP="00C23565">
            <w:pPr>
              <w:pStyle w:val="TAN"/>
              <w:snapToGrid w:val="0"/>
              <w:rPr>
                <w:ins w:id="658" w:author="Per Lindell" w:date="2020-05-20T16:39:00Z"/>
                <w:rFonts w:cs="Arial"/>
                <w:color w:val="0D0D0D"/>
              </w:rPr>
            </w:pPr>
            <w:ins w:id="659" w:author="Per Lindell" w:date="2020-05-20T16:18:00Z">
              <w:r>
                <w:rPr>
                  <w:rFonts w:cs="Arial" w:hint="eastAsia"/>
                  <w:color w:val="0D0D0D"/>
                  <w:lang w:eastAsia="zh-TW"/>
                </w:rPr>
                <w:t xml:space="preserve">NOTE 9:   </w:t>
              </w:r>
              <w:r>
                <w:rPr>
                  <w:rFonts w:cs="Arial" w:hint="eastAsia"/>
                  <w:color w:val="0D0D0D"/>
                  <w:vertAlign w:val="superscript"/>
                  <w:lang w:eastAsia="zh-TW"/>
                </w:rPr>
                <w:t>9</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sidRPr="002D337B">
                <w:rPr>
                  <w:rFonts w:cs="Arial" w:hint="eastAsia"/>
                  <w:color w:val="0D0D0D"/>
                  <w:lang w:eastAsia="zh-TW"/>
                </w:rPr>
                <w:t>75</w:t>
              </w:r>
              <w:r w:rsidRPr="002D337B">
                <w:rPr>
                  <w:rFonts w:cs="Arial"/>
                  <w:color w:val="0D0D0D"/>
                </w:rPr>
                <w:t xml:space="preserve">. </w:t>
              </w:r>
            </w:ins>
          </w:p>
          <w:p w14:paraId="22010EC3" w14:textId="323D610D" w:rsidR="002D337B" w:rsidRPr="002D337B" w:rsidRDefault="002D337B" w:rsidP="002D337B">
            <w:pPr>
              <w:pStyle w:val="TAC"/>
              <w:ind w:left="851" w:hanging="851"/>
              <w:jc w:val="left"/>
              <w:rPr>
                <w:ins w:id="660" w:author="Per Lindell" w:date="2020-05-20T16:39:00Z"/>
                <w:rFonts w:cs="Arial"/>
              </w:rPr>
            </w:pPr>
            <w:ins w:id="661" w:author="Per Lindell" w:date="2020-05-20T16:39:00Z">
              <w:r w:rsidRPr="002D337B">
                <w:rPr>
                  <w:rFonts w:cs="Arial"/>
                </w:rPr>
                <w:t xml:space="preserve">NOTE </w:t>
              </w:r>
              <w:r w:rsidRPr="002D337B">
                <w:rPr>
                  <w:rFonts w:cs="Arial" w:hint="eastAsia"/>
                </w:rPr>
                <w:t>1</w:t>
              </w:r>
            </w:ins>
            <w:ins w:id="662" w:author="Per Lindell" w:date="2020-05-20T16:41:00Z">
              <w:r>
                <w:rPr>
                  <w:rFonts w:cs="Arial"/>
                </w:rPr>
                <w:t>0</w:t>
              </w:r>
            </w:ins>
            <w:ins w:id="663" w:author="Per Lindell" w:date="2020-05-20T16:39:00Z">
              <w:r w:rsidRPr="002D337B">
                <w:rPr>
                  <w:rFonts w:cs="Arial"/>
                </w:rPr>
                <w:t>:</w:t>
              </w:r>
              <w:r w:rsidRPr="002D337B">
                <w:rPr>
                  <w:rFonts w:cs="Arial"/>
                </w:rPr>
                <w:tab/>
              </w:r>
              <w:r w:rsidRPr="002D337B">
                <w:rPr>
                  <w:rFonts w:cs="Arial" w:hint="eastAsia"/>
                  <w:vertAlign w:val="superscript"/>
                </w:rPr>
                <w:t>1</w:t>
              </w:r>
            </w:ins>
            <w:ins w:id="664" w:author="Per Lindell" w:date="2020-05-20T16:41:00Z">
              <w:r>
                <w:rPr>
                  <w:rFonts w:cs="Arial"/>
                  <w:vertAlign w:val="superscript"/>
                </w:rPr>
                <w:t>0</w:t>
              </w:r>
            </w:ins>
            <w:ins w:id="665" w:author="Per Lindell" w:date="2020-05-20T16:39:00Z">
              <w:r w:rsidRPr="002D337B">
                <w:rPr>
                  <w:rFonts w:cs="Arial"/>
                </w:rPr>
                <w:t xml:space="preserve"> refers to the UL resource blocks shall be located at RB</w:t>
              </w:r>
              <w:r w:rsidRPr="002D337B">
                <w:rPr>
                  <w:rFonts w:cs="Arial"/>
                  <w:vertAlign w:val="subscript"/>
                </w:rPr>
                <w:t>start</w:t>
              </w:r>
              <w:r w:rsidRPr="002D337B">
                <w:rPr>
                  <w:rFonts w:cs="Arial"/>
                </w:rPr>
                <w:t>=39.</w:t>
              </w:r>
            </w:ins>
          </w:p>
          <w:p w14:paraId="761D8D56" w14:textId="5F630C1E" w:rsidR="002D337B" w:rsidRPr="002D337B" w:rsidRDefault="002D337B" w:rsidP="002D337B">
            <w:pPr>
              <w:pStyle w:val="TAN"/>
              <w:rPr>
                <w:ins w:id="666" w:author="Per Lindell" w:date="2020-05-20T16:18:00Z"/>
                <w:rFonts w:cs="Arial"/>
                <w:color w:val="0D0D0D"/>
                <w:lang w:eastAsia="zh-TW"/>
              </w:rPr>
            </w:pPr>
            <w:ins w:id="667" w:author="Per Lindell" w:date="2020-05-20T16:39:00Z">
              <w:r w:rsidRPr="002D337B">
                <w:rPr>
                  <w:rFonts w:cs="Arial"/>
                </w:rPr>
                <w:t xml:space="preserve">NOTE </w:t>
              </w:r>
              <w:r w:rsidRPr="002D337B">
                <w:rPr>
                  <w:rFonts w:cs="Arial" w:hint="eastAsia"/>
                </w:rPr>
                <w:t>1</w:t>
              </w:r>
            </w:ins>
            <w:ins w:id="668" w:author="Per Lindell" w:date="2020-05-20T16:41:00Z">
              <w:r>
                <w:rPr>
                  <w:rFonts w:cs="Arial"/>
                </w:rPr>
                <w:t>1</w:t>
              </w:r>
            </w:ins>
            <w:ins w:id="669" w:author="Per Lindell" w:date="2020-05-20T16:39:00Z">
              <w:r w:rsidRPr="002D337B">
                <w:rPr>
                  <w:rFonts w:cs="Arial"/>
                </w:rPr>
                <w:t>:</w:t>
              </w:r>
              <w:r w:rsidRPr="002D337B">
                <w:rPr>
                  <w:rFonts w:cs="Arial"/>
                </w:rPr>
                <w:tab/>
              </w:r>
              <w:r w:rsidRPr="002D337B">
                <w:rPr>
                  <w:rFonts w:cs="Arial" w:hint="eastAsia"/>
                  <w:vertAlign w:val="superscript"/>
                </w:rPr>
                <w:t>1</w:t>
              </w:r>
            </w:ins>
            <w:ins w:id="670" w:author="Per Lindell" w:date="2020-05-20T16:41:00Z">
              <w:r>
                <w:rPr>
                  <w:rFonts w:cs="Arial"/>
                  <w:vertAlign w:val="superscript"/>
                </w:rPr>
                <w:t>1</w:t>
              </w:r>
            </w:ins>
            <w:ins w:id="671" w:author="Per Lindell" w:date="2020-05-20T16:39:00Z">
              <w:r w:rsidRPr="002D337B">
                <w:rPr>
                  <w:rFonts w:cs="Arial"/>
                </w:rPr>
                <w:t xml:space="preserve"> refers to the UL resource blocks shall be located at RB</w:t>
              </w:r>
              <w:r w:rsidRPr="002D337B">
                <w:rPr>
                  <w:rFonts w:cs="Arial"/>
                  <w:vertAlign w:val="subscript"/>
                </w:rPr>
                <w:t>start</w:t>
              </w:r>
              <w:r w:rsidRPr="002D337B">
                <w:rPr>
                  <w:rFonts w:cs="Arial"/>
                </w:rPr>
                <w:t>=57.</w:t>
              </w:r>
            </w:ins>
          </w:p>
        </w:tc>
      </w:tr>
    </w:tbl>
    <w:p w14:paraId="0D3EEAAF" w14:textId="3BDAFD07" w:rsidR="00D15B6A" w:rsidRDefault="00D15B6A" w:rsidP="00D15B6A">
      <w:pPr>
        <w:rPr>
          <w:ins w:id="672" w:author="Per Lindell" w:date="2020-05-20T16:19:00Z"/>
          <w:rFonts w:eastAsia="PMingLiU"/>
          <w:lang w:eastAsia="zh-TW"/>
        </w:rPr>
      </w:pPr>
    </w:p>
    <w:p w14:paraId="24503308" w14:textId="08FCD54D" w:rsidR="001C044B" w:rsidRDefault="001C044B" w:rsidP="001C044B">
      <w:pPr>
        <w:pStyle w:val="Heading4"/>
        <w:rPr>
          <w:ins w:id="673" w:author="Per Lindell" w:date="2020-05-11T12:49:00Z"/>
          <w:rFonts w:eastAsia="SimSun"/>
          <w:lang w:eastAsia="zh-TW"/>
        </w:rPr>
      </w:pPr>
      <w:ins w:id="674" w:author="Per Lindell" w:date="2020-05-11T12:50:00Z">
        <w:r>
          <w:rPr>
            <w:rFonts w:eastAsia="SimSun"/>
            <w:lang w:eastAsia="zh-TW"/>
          </w:rPr>
          <w:t>6.</w:t>
        </w:r>
        <w:proofErr w:type="gramStart"/>
        <w:r>
          <w:rPr>
            <w:rFonts w:eastAsia="SimSun"/>
            <w:lang w:eastAsia="zh-TW"/>
          </w:rPr>
          <w:t>4.x</w:t>
        </w:r>
      </w:ins>
      <w:ins w:id="675" w:author="Per Lindell" w:date="2020-05-11T12:49:00Z">
        <w:r>
          <w:rPr>
            <w:rFonts w:eastAsia="SimSun"/>
          </w:rPr>
          <w:t>.</w:t>
        </w:r>
        <w:proofErr w:type="gramEnd"/>
        <w:r>
          <w:rPr>
            <w:rFonts w:eastAsia="SimSun"/>
            <w:lang w:eastAsia="zh-TW"/>
          </w:rPr>
          <w:t>7</w:t>
        </w:r>
        <w:r>
          <w:rPr>
            <w:rFonts w:eastAsia="SimSun"/>
          </w:rPr>
          <w:tab/>
        </w:r>
        <w:r>
          <w:rPr>
            <w:rFonts w:eastAsia="SimSun"/>
            <w:lang w:eastAsia="zh-TW"/>
          </w:rPr>
          <w:t>MPR</w:t>
        </w:r>
        <w:r>
          <w:rPr>
            <w:rFonts w:eastAsia="SimSun"/>
            <w:lang w:eastAsia="zh-CN"/>
          </w:rPr>
          <w:t>, AMPR</w:t>
        </w:r>
        <w:r>
          <w:rPr>
            <w:rFonts w:eastAsia="SimSun"/>
          </w:rPr>
          <w:t xml:space="preserve"> requirements</w:t>
        </w:r>
      </w:ins>
    </w:p>
    <w:p w14:paraId="33C27673" w14:textId="77777777" w:rsidR="001C044B" w:rsidRDefault="001C044B" w:rsidP="001C044B">
      <w:pPr>
        <w:rPr>
          <w:ins w:id="676" w:author="Per Lindell" w:date="2020-05-11T12:49:00Z"/>
          <w:rFonts w:eastAsia="SimSun"/>
          <w:lang w:eastAsia="zh-CN"/>
        </w:rPr>
      </w:pPr>
      <w:ins w:id="677"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MPR or A-MPR </w:t>
        </w:r>
        <w:r>
          <w:rPr>
            <w:noProof/>
            <w:snapToGrid w:val="0"/>
            <w:lang w:eastAsia="zh-TW"/>
          </w:rPr>
          <w:t>requirement is needed</w:t>
        </w:r>
      </w:ins>
    </w:p>
    <w:p w14:paraId="0B5EA090" w14:textId="56DF178F" w:rsidR="0038515D" w:rsidRPr="007D35A8" w:rsidRDefault="001C044B" w:rsidP="001C044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6"/>
      <w:bookmarkEnd w:id="17"/>
      <w:bookmarkEnd w:id="18"/>
      <w:bookmarkEnd w:id="19"/>
      <w:bookmarkEnd w:id="20"/>
      <w:bookmarkEnd w:id="21"/>
      <w:bookmarkEnd w:id="22"/>
      <w:bookmarkEnd w:id="23"/>
      <w:bookmarkEnd w:id="24"/>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A706A6" w:rsidRDefault="00A706A6">
      <w:r>
        <w:separator/>
      </w:r>
    </w:p>
  </w:endnote>
  <w:endnote w:type="continuationSeparator" w:id="0">
    <w:p w14:paraId="211B4B30" w14:textId="77777777" w:rsidR="00A706A6" w:rsidRDefault="00A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706A6" w:rsidRDefault="00A7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A706A6" w:rsidRDefault="00A706A6">
      <w:r>
        <w:separator/>
      </w:r>
    </w:p>
  </w:footnote>
  <w:footnote w:type="continuationSeparator" w:id="0">
    <w:p w14:paraId="69434BA7" w14:textId="77777777" w:rsidR="00A706A6" w:rsidRDefault="00A7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28C7"/>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6556"/>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44B"/>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37B"/>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A1A"/>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070F2"/>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4F77"/>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5538D"/>
    <w:rsid w:val="00A61C10"/>
    <w:rsid w:val="00A64BFA"/>
    <w:rsid w:val="00A64C62"/>
    <w:rsid w:val="00A706A6"/>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15B6A"/>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948"/>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5938415">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753E1-8036-4B13-AF70-51900F95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3</Pages>
  <Words>693</Words>
  <Characters>3951</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6.4.x	DC_2_n2</vt:lpstr>
      <vt:lpstr>Reference</vt:lpstr>
      <vt:lpstr>3GPP report skeleton</vt:lpstr>
    </vt:vector>
  </TitlesOfParts>
  <Company>ETSI-MCC</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38</cp:revision>
  <cp:lastPrinted>2013-07-05T12:11:00Z</cp:lastPrinted>
  <dcterms:created xsi:type="dcterms:W3CDTF">2019-11-08T16:22:00Z</dcterms:created>
  <dcterms:modified xsi:type="dcterms:W3CDTF">2020-05-26T05:17:00Z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